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696C" w:rsidRDefault="008C43B6">
      <w:pPr>
        <w:pStyle w:val="CRCoverPage"/>
        <w:tabs>
          <w:tab w:val="right" w:pos="9639"/>
        </w:tabs>
        <w:spacing w:after="0"/>
        <w:rPr>
          <w:b/>
          <w:sz w:val="24"/>
        </w:rPr>
      </w:pPr>
      <w:r>
        <w:rPr>
          <w:rFonts w:cs="Arial"/>
          <w:b/>
          <w:bCs/>
          <w:sz w:val="24"/>
          <w:szCs w:val="24"/>
        </w:rPr>
        <w:t>3GPP TSG-RAN WG2 Meeting #119bis-e</w:t>
      </w:r>
      <w:r>
        <w:rPr>
          <w:b/>
          <w:sz w:val="24"/>
        </w:rPr>
        <w:tab/>
      </w:r>
      <w:r>
        <w:rPr>
          <w:b/>
          <w:i/>
          <w:sz w:val="28"/>
        </w:rPr>
        <w:t>R2-2209815</w:t>
      </w:r>
    </w:p>
    <w:p w:rsidR="0027696C" w:rsidRDefault="008C43B6">
      <w:pPr>
        <w:pStyle w:val="CRCoverPage"/>
        <w:outlineLvl w:val="0"/>
        <w:rPr>
          <w:b/>
          <w:sz w:val="24"/>
        </w:rPr>
      </w:pPr>
      <w:r>
        <w:rPr>
          <w:rFonts w:cs="Arial"/>
          <w:b/>
          <w:bCs/>
          <w:sz w:val="24"/>
          <w:szCs w:val="24"/>
        </w:rPr>
        <w:t>E-meeting, 10</w:t>
      </w:r>
      <w:r>
        <w:rPr>
          <w:rFonts w:cs="Arial"/>
          <w:b/>
          <w:bCs/>
          <w:sz w:val="24"/>
          <w:szCs w:val="24"/>
          <w:vertAlign w:val="superscript"/>
        </w:rPr>
        <w:t>th</w:t>
      </w:r>
      <w:r>
        <w:rPr>
          <w:rFonts w:cs="Arial"/>
          <w:b/>
          <w:bCs/>
          <w:sz w:val="24"/>
          <w:szCs w:val="24"/>
        </w:rPr>
        <w:t xml:space="preserve"> – 19</w:t>
      </w:r>
      <w:r>
        <w:rPr>
          <w:rFonts w:cs="Arial"/>
          <w:b/>
          <w:bCs/>
          <w:sz w:val="24"/>
          <w:szCs w:val="24"/>
          <w:vertAlign w:val="superscript"/>
        </w:rPr>
        <w:t>th</w:t>
      </w:r>
      <w:r>
        <w:rPr>
          <w:rFonts w:cs="Arial"/>
          <w:b/>
          <w:bCs/>
          <w:sz w:val="24"/>
          <w:szCs w:val="24"/>
        </w:rPr>
        <w:t xml:space="preserve"> October,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7696C">
        <w:tc>
          <w:tcPr>
            <w:tcW w:w="9641" w:type="dxa"/>
            <w:gridSpan w:val="9"/>
            <w:tcBorders>
              <w:top w:val="single" w:sz="4" w:space="0" w:color="auto"/>
              <w:left w:val="single" w:sz="4" w:space="0" w:color="auto"/>
              <w:right w:val="single" w:sz="4" w:space="0" w:color="auto"/>
            </w:tcBorders>
          </w:tcPr>
          <w:p w:rsidR="0027696C" w:rsidRDefault="008C43B6">
            <w:pPr>
              <w:pStyle w:val="CRCoverPage"/>
              <w:spacing w:after="0"/>
              <w:jc w:val="right"/>
              <w:rPr>
                <w:i/>
              </w:rPr>
            </w:pPr>
            <w:r>
              <w:rPr>
                <w:i/>
                <w:sz w:val="14"/>
              </w:rPr>
              <w:t>CR-Form-v12.2</w:t>
            </w:r>
          </w:p>
        </w:tc>
      </w:tr>
      <w:tr w:rsidR="0027696C">
        <w:tc>
          <w:tcPr>
            <w:tcW w:w="9641" w:type="dxa"/>
            <w:gridSpan w:val="9"/>
            <w:tcBorders>
              <w:left w:val="single" w:sz="4" w:space="0" w:color="auto"/>
              <w:right w:val="single" w:sz="4" w:space="0" w:color="auto"/>
            </w:tcBorders>
          </w:tcPr>
          <w:p w:rsidR="0027696C" w:rsidRDefault="008C43B6">
            <w:pPr>
              <w:pStyle w:val="CRCoverPage"/>
              <w:spacing w:after="0"/>
              <w:jc w:val="center"/>
            </w:pPr>
            <w:r>
              <w:rPr>
                <w:b/>
                <w:sz w:val="32"/>
              </w:rPr>
              <w:t>CHANGE REQUEST</w:t>
            </w:r>
          </w:p>
        </w:tc>
      </w:tr>
      <w:tr w:rsidR="0027696C">
        <w:tc>
          <w:tcPr>
            <w:tcW w:w="9641" w:type="dxa"/>
            <w:gridSpan w:val="9"/>
            <w:tcBorders>
              <w:left w:val="single" w:sz="4" w:space="0" w:color="auto"/>
              <w:right w:val="single" w:sz="4" w:space="0" w:color="auto"/>
            </w:tcBorders>
          </w:tcPr>
          <w:p w:rsidR="0027696C" w:rsidRDefault="0027696C">
            <w:pPr>
              <w:pStyle w:val="CRCoverPage"/>
              <w:spacing w:after="0"/>
              <w:rPr>
                <w:sz w:val="8"/>
                <w:szCs w:val="8"/>
              </w:rPr>
            </w:pPr>
          </w:p>
        </w:tc>
      </w:tr>
      <w:tr w:rsidR="0027696C">
        <w:tc>
          <w:tcPr>
            <w:tcW w:w="142" w:type="dxa"/>
            <w:tcBorders>
              <w:left w:val="single" w:sz="4" w:space="0" w:color="auto"/>
            </w:tcBorders>
          </w:tcPr>
          <w:p w:rsidR="0027696C" w:rsidRDefault="0027696C">
            <w:pPr>
              <w:pStyle w:val="CRCoverPage"/>
              <w:spacing w:after="0"/>
              <w:jc w:val="right"/>
            </w:pPr>
          </w:p>
        </w:tc>
        <w:tc>
          <w:tcPr>
            <w:tcW w:w="1559" w:type="dxa"/>
            <w:shd w:val="pct30" w:color="FFFF00" w:fill="auto"/>
          </w:tcPr>
          <w:p w:rsidR="0027696C" w:rsidRDefault="008C43B6">
            <w:pPr>
              <w:pStyle w:val="CRCoverPage"/>
              <w:spacing w:after="0"/>
              <w:jc w:val="right"/>
              <w:rPr>
                <w:b/>
                <w:sz w:val="28"/>
              </w:rPr>
            </w:pPr>
            <w:r>
              <w:rPr>
                <w:b/>
                <w:sz w:val="28"/>
              </w:rPr>
              <w:t>37.340</w:t>
            </w:r>
          </w:p>
        </w:tc>
        <w:tc>
          <w:tcPr>
            <w:tcW w:w="709" w:type="dxa"/>
          </w:tcPr>
          <w:p w:rsidR="0027696C" w:rsidRDefault="008C43B6">
            <w:pPr>
              <w:pStyle w:val="CRCoverPage"/>
              <w:spacing w:after="0"/>
              <w:jc w:val="center"/>
            </w:pPr>
            <w:r>
              <w:rPr>
                <w:b/>
                <w:sz w:val="28"/>
              </w:rPr>
              <w:t>CR</w:t>
            </w:r>
          </w:p>
        </w:tc>
        <w:tc>
          <w:tcPr>
            <w:tcW w:w="1276" w:type="dxa"/>
            <w:shd w:val="pct30" w:color="FFFF00" w:fill="auto"/>
          </w:tcPr>
          <w:p w:rsidR="0027696C" w:rsidRDefault="008C43B6">
            <w:pPr>
              <w:pStyle w:val="CRCoverPage"/>
              <w:spacing w:after="0"/>
              <w:jc w:val="center"/>
            </w:pPr>
            <w:r>
              <w:rPr>
                <w:b/>
                <w:sz w:val="28"/>
              </w:rPr>
              <w:t>0348</w:t>
            </w:r>
          </w:p>
        </w:tc>
        <w:tc>
          <w:tcPr>
            <w:tcW w:w="709" w:type="dxa"/>
          </w:tcPr>
          <w:p w:rsidR="0027696C" w:rsidRDefault="008C43B6">
            <w:pPr>
              <w:pStyle w:val="CRCoverPage"/>
              <w:tabs>
                <w:tab w:val="right" w:pos="625"/>
              </w:tabs>
              <w:spacing w:after="0"/>
              <w:jc w:val="center"/>
            </w:pPr>
            <w:r>
              <w:rPr>
                <w:b/>
                <w:bCs/>
                <w:sz w:val="28"/>
              </w:rPr>
              <w:t>rev</w:t>
            </w:r>
          </w:p>
        </w:tc>
        <w:tc>
          <w:tcPr>
            <w:tcW w:w="992" w:type="dxa"/>
            <w:shd w:val="pct30" w:color="FFFF00" w:fill="auto"/>
          </w:tcPr>
          <w:p w:rsidR="0027696C" w:rsidRDefault="008C43B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27696C" w:rsidRDefault="008C43B6">
            <w:pPr>
              <w:pStyle w:val="CRCoverPage"/>
              <w:tabs>
                <w:tab w:val="right" w:pos="1825"/>
              </w:tabs>
              <w:spacing w:after="0"/>
              <w:jc w:val="center"/>
            </w:pPr>
            <w:r>
              <w:rPr>
                <w:b/>
                <w:sz w:val="28"/>
                <w:szCs w:val="28"/>
              </w:rPr>
              <w:t>Current version:</w:t>
            </w:r>
          </w:p>
        </w:tc>
        <w:tc>
          <w:tcPr>
            <w:tcW w:w="1701" w:type="dxa"/>
            <w:shd w:val="pct30" w:color="FFFF00" w:fill="auto"/>
          </w:tcPr>
          <w:p w:rsidR="0027696C" w:rsidRDefault="008C43B6">
            <w:pPr>
              <w:pStyle w:val="CRCoverPage"/>
              <w:spacing w:after="0"/>
              <w:jc w:val="center"/>
              <w:rPr>
                <w:sz w:val="28"/>
              </w:rPr>
            </w:pPr>
            <w:r>
              <w:rPr>
                <w:b/>
                <w:sz w:val="28"/>
              </w:rPr>
              <w:t>17.2.0</w:t>
            </w:r>
          </w:p>
        </w:tc>
        <w:tc>
          <w:tcPr>
            <w:tcW w:w="143" w:type="dxa"/>
            <w:tcBorders>
              <w:right w:val="single" w:sz="4" w:space="0" w:color="auto"/>
            </w:tcBorders>
          </w:tcPr>
          <w:p w:rsidR="0027696C" w:rsidRDefault="0027696C">
            <w:pPr>
              <w:pStyle w:val="CRCoverPage"/>
              <w:spacing w:after="0"/>
            </w:pPr>
          </w:p>
        </w:tc>
      </w:tr>
      <w:tr w:rsidR="0027696C">
        <w:tc>
          <w:tcPr>
            <w:tcW w:w="9641" w:type="dxa"/>
            <w:gridSpan w:val="9"/>
            <w:tcBorders>
              <w:left w:val="single" w:sz="4" w:space="0" w:color="auto"/>
              <w:right w:val="single" w:sz="4" w:space="0" w:color="auto"/>
            </w:tcBorders>
          </w:tcPr>
          <w:p w:rsidR="0027696C" w:rsidRDefault="0027696C">
            <w:pPr>
              <w:pStyle w:val="CRCoverPage"/>
              <w:spacing w:after="0"/>
            </w:pPr>
          </w:p>
        </w:tc>
      </w:tr>
      <w:tr w:rsidR="0027696C">
        <w:tc>
          <w:tcPr>
            <w:tcW w:w="9641" w:type="dxa"/>
            <w:gridSpan w:val="9"/>
            <w:tcBorders>
              <w:top w:val="single" w:sz="4" w:space="0" w:color="auto"/>
            </w:tcBorders>
          </w:tcPr>
          <w:p w:rsidR="0027696C" w:rsidRDefault="008C43B6">
            <w:pPr>
              <w:pStyle w:val="CRCoverPage"/>
              <w:spacing w:after="0"/>
              <w:jc w:val="center"/>
              <w:rPr>
                <w:rFonts w:cs="Arial"/>
                <w:i/>
              </w:rPr>
            </w:pPr>
            <w:r>
              <w:rPr>
                <w:rFonts w:cs="Arial"/>
                <w:i/>
              </w:rPr>
              <w:t xml:space="preserve">For </w:t>
            </w:r>
            <w:hyperlink r:id="rId10" w:anchor="_blank" w:history="1">
              <w:r>
                <w:rPr>
                  <w:rStyle w:val="afb"/>
                  <w:rFonts w:cs="Arial"/>
                  <w:b/>
                  <w:i/>
                  <w:color w:val="FF0000"/>
                </w:rPr>
                <w:t>HE</w:t>
              </w:r>
              <w:bookmarkStart w:id="0" w:name="_Hlt497126619"/>
              <w:r>
                <w:rPr>
                  <w:rStyle w:val="afb"/>
                  <w:rFonts w:cs="Arial"/>
                  <w:b/>
                  <w:i/>
                  <w:color w:val="FF0000"/>
                </w:rPr>
                <w:t>L</w:t>
              </w:r>
              <w:bookmarkEnd w:id="0"/>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b"/>
                  <w:rFonts w:cs="Arial"/>
                  <w:i/>
                </w:rPr>
                <w:t>http://www.3gpp.org/Change-Requests</w:t>
              </w:r>
            </w:hyperlink>
            <w:r>
              <w:rPr>
                <w:rFonts w:cs="Arial"/>
                <w:i/>
              </w:rPr>
              <w:t>.</w:t>
            </w:r>
          </w:p>
        </w:tc>
      </w:tr>
      <w:tr w:rsidR="0027696C">
        <w:tc>
          <w:tcPr>
            <w:tcW w:w="9641" w:type="dxa"/>
            <w:gridSpan w:val="9"/>
          </w:tcPr>
          <w:p w:rsidR="0027696C" w:rsidRDefault="0027696C">
            <w:pPr>
              <w:pStyle w:val="CRCoverPage"/>
              <w:spacing w:after="0"/>
              <w:rPr>
                <w:sz w:val="8"/>
                <w:szCs w:val="8"/>
              </w:rPr>
            </w:pPr>
          </w:p>
        </w:tc>
      </w:tr>
    </w:tbl>
    <w:p w:rsidR="0027696C" w:rsidRDefault="0027696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7696C">
        <w:tc>
          <w:tcPr>
            <w:tcW w:w="2835" w:type="dxa"/>
          </w:tcPr>
          <w:p w:rsidR="0027696C" w:rsidRDefault="008C43B6">
            <w:pPr>
              <w:pStyle w:val="CRCoverPage"/>
              <w:tabs>
                <w:tab w:val="right" w:pos="2751"/>
              </w:tabs>
              <w:spacing w:after="0"/>
              <w:rPr>
                <w:b/>
                <w:i/>
              </w:rPr>
            </w:pPr>
            <w:r>
              <w:rPr>
                <w:b/>
                <w:i/>
              </w:rPr>
              <w:t>Proposed change affects:</w:t>
            </w:r>
          </w:p>
        </w:tc>
        <w:tc>
          <w:tcPr>
            <w:tcW w:w="1418" w:type="dxa"/>
          </w:tcPr>
          <w:p w:rsidR="0027696C" w:rsidRDefault="008C43B6">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696C" w:rsidRDefault="0027696C">
            <w:pPr>
              <w:pStyle w:val="CRCoverPage"/>
              <w:spacing w:after="0"/>
              <w:jc w:val="center"/>
              <w:rPr>
                <w:b/>
                <w:caps/>
              </w:rPr>
            </w:pPr>
          </w:p>
        </w:tc>
        <w:tc>
          <w:tcPr>
            <w:tcW w:w="709" w:type="dxa"/>
            <w:tcBorders>
              <w:left w:val="single" w:sz="4" w:space="0" w:color="auto"/>
            </w:tcBorders>
          </w:tcPr>
          <w:p w:rsidR="0027696C" w:rsidRDefault="008C43B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696C" w:rsidRDefault="008C43B6">
            <w:pPr>
              <w:pStyle w:val="CRCoverPage"/>
              <w:spacing w:after="0"/>
              <w:jc w:val="center"/>
              <w:rPr>
                <w:b/>
                <w:caps/>
                <w:lang w:eastAsia="zh-CN"/>
              </w:rPr>
            </w:pPr>
            <w:r>
              <w:rPr>
                <w:rFonts w:hint="eastAsia"/>
                <w:b/>
                <w:caps/>
                <w:lang w:eastAsia="zh-CN"/>
              </w:rPr>
              <w:t>X</w:t>
            </w:r>
          </w:p>
        </w:tc>
        <w:tc>
          <w:tcPr>
            <w:tcW w:w="2126" w:type="dxa"/>
          </w:tcPr>
          <w:p w:rsidR="0027696C" w:rsidRDefault="008C43B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696C" w:rsidRDefault="008C43B6">
            <w:pPr>
              <w:pStyle w:val="CRCoverPage"/>
              <w:spacing w:after="0"/>
              <w:jc w:val="center"/>
              <w:rPr>
                <w:b/>
                <w:caps/>
                <w:lang w:eastAsia="zh-CN"/>
              </w:rPr>
            </w:pPr>
            <w:r>
              <w:rPr>
                <w:b/>
                <w:caps/>
                <w:lang w:eastAsia="zh-CN"/>
              </w:rPr>
              <w:t>X</w:t>
            </w:r>
          </w:p>
        </w:tc>
        <w:tc>
          <w:tcPr>
            <w:tcW w:w="1418" w:type="dxa"/>
            <w:tcBorders>
              <w:left w:val="nil"/>
            </w:tcBorders>
          </w:tcPr>
          <w:p w:rsidR="0027696C" w:rsidRDefault="008C43B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696C" w:rsidRDefault="0027696C">
            <w:pPr>
              <w:pStyle w:val="CRCoverPage"/>
              <w:spacing w:after="0"/>
              <w:jc w:val="center"/>
              <w:rPr>
                <w:b/>
                <w:bCs/>
                <w:caps/>
              </w:rPr>
            </w:pPr>
          </w:p>
        </w:tc>
      </w:tr>
    </w:tbl>
    <w:p w:rsidR="0027696C" w:rsidRDefault="0027696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659"/>
        <w:gridCol w:w="142"/>
        <w:gridCol w:w="284"/>
        <w:gridCol w:w="141"/>
        <w:gridCol w:w="426"/>
        <w:gridCol w:w="1177"/>
        <w:gridCol w:w="1700"/>
        <w:gridCol w:w="567"/>
        <w:gridCol w:w="143"/>
        <w:gridCol w:w="281"/>
        <w:gridCol w:w="993"/>
        <w:gridCol w:w="2127"/>
      </w:tblGrid>
      <w:tr w:rsidR="0027696C">
        <w:tc>
          <w:tcPr>
            <w:tcW w:w="9640" w:type="dxa"/>
            <w:gridSpan w:val="12"/>
          </w:tcPr>
          <w:p w:rsidR="0027696C" w:rsidRDefault="0027696C">
            <w:pPr>
              <w:pStyle w:val="CRCoverPage"/>
              <w:spacing w:after="0"/>
              <w:rPr>
                <w:sz w:val="8"/>
                <w:szCs w:val="8"/>
              </w:rPr>
            </w:pPr>
          </w:p>
        </w:tc>
      </w:tr>
      <w:tr w:rsidR="0027696C">
        <w:tc>
          <w:tcPr>
            <w:tcW w:w="1659" w:type="dxa"/>
            <w:tcBorders>
              <w:top w:val="single" w:sz="4" w:space="0" w:color="auto"/>
              <w:left w:val="single" w:sz="4" w:space="0" w:color="auto"/>
            </w:tcBorders>
          </w:tcPr>
          <w:p w:rsidR="0027696C" w:rsidRDefault="008C43B6">
            <w:pPr>
              <w:pStyle w:val="CRCoverPage"/>
              <w:tabs>
                <w:tab w:val="right" w:pos="1759"/>
              </w:tabs>
              <w:spacing w:after="0"/>
              <w:rPr>
                <w:b/>
                <w:i/>
              </w:rPr>
            </w:pPr>
            <w:r>
              <w:rPr>
                <w:b/>
                <w:i/>
              </w:rPr>
              <w:t>Title:</w:t>
            </w:r>
            <w:r>
              <w:rPr>
                <w:b/>
                <w:i/>
              </w:rPr>
              <w:tab/>
            </w:r>
          </w:p>
        </w:tc>
        <w:tc>
          <w:tcPr>
            <w:tcW w:w="7981" w:type="dxa"/>
            <w:gridSpan w:val="11"/>
            <w:tcBorders>
              <w:top w:val="single" w:sz="4" w:space="0" w:color="auto"/>
              <w:right w:val="single" w:sz="4" w:space="0" w:color="auto"/>
            </w:tcBorders>
            <w:shd w:val="pct30" w:color="FFFF00" w:fill="auto"/>
          </w:tcPr>
          <w:p w:rsidR="0027696C" w:rsidRDefault="008C43B6">
            <w:pPr>
              <w:pStyle w:val="CRCoverPage"/>
              <w:spacing w:after="0"/>
              <w:ind w:left="100"/>
            </w:pPr>
            <w:r>
              <w:rPr>
                <w:lang w:eastAsia="zh-CN"/>
              </w:rPr>
              <w:t>C</w:t>
            </w:r>
            <w:proofErr w:type="spellStart"/>
            <w:r>
              <w:rPr>
                <w:rFonts w:hint="eastAsia"/>
                <w:lang w:val="en-US" w:eastAsia="zh-CN"/>
              </w:rPr>
              <w:t>orrection</w:t>
            </w:r>
            <w:proofErr w:type="spellEnd"/>
            <w:r>
              <w:rPr>
                <w:rFonts w:hint="eastAsia"/>
                <w:lang w:val="en-US" w:eastAsia="zh-CN"/>
              </w:rPr>
              <w:t xml:space="preserve"> </w:t>
            </w:r>
            <w:r>
              <w:rPr>
                <w:lang w:eastAsia="zh-CN"/>
              </w:rPr>
              <w:t xml:space="preserve">on </w:t>
            </w:r>
            <w:proofErr w:type="spellStart"/>
            <w:r>
              <w:rPr>
                <w:lang w:eastAsia="zh-CN"/>
              </w:rPr>
              <w:t>Sidelink</w:t>
            </w:r>
            <w:proofErr w:type="spellEnd"/>
            <w:r>
              <w:rPr>
                <w:lang w:eastAsia="zh-CN"/>
              </w:rPr>
              <w:t xml:space="preserve"> based U2N Relay</w:t>
            </w:r>
          </w:p>
        </w:tc>
      </w:tr>
      <w:tr w:rsidR="0027696C">
        <w:tc>
          <w:tcPr>
            <w:tcW w:w="1659" w:type="dxa"/>
            <w:tcBorders>
              <w:left w:val="single" w:sz="4" w:space="0" w:color="auto"/>
            </w:tcBorders>
          </w:tcPr>
          <w:p w:rsidR="0027696C" w:rsidRDefault="0027696C">
            <w:pPr>
              <w:pStyle w:val="CRCoverPage"/>
              <w:spacing w:after="0"/>
              <w:rPr>
                <w:b/>
                <w:i/>
                <w:sz w:val="8"/>
                <w:szCs w:val="8"/>
              </w:rPr>
            </w:pPr>
          </w:p>
        </w:tc>
        <w:tc>
          <w:tcPr>
            <w:tcW w:w="7981" w:type="dxa"/>
            <w:gridSpan w:val="11"/>
            <w:tcBorders>
              <w:right w:val="single" w:sz="4" w:space="0" w:color="auto"/>
            </w:tcBorders>
          </w:tcPr>
          <w:p w:rsidR="0027696C" w:rsidRDefault="0027696C">
            <w:pPr>
              <w:pStyle w:val="CRCoverPage"/>
              <w:spacing w:after="0"/>
              <w:rPr>
                <w:sz w:val="8"/>
                <w:szCs w:val="8"/>
              </w:rPr>
            </w:pPr>
          </w:p>
        </w:tc>
      </w:tr>
      <w:tr w:rsidR="0027696C">
        <w:tc>
          <w:tcPr>
            <w:tcW w:w="1659" w:type="dxa"/>
            <w:tcBorders>
              <w:left w:val="single" w:sz="4" w:space="0" w:color="auto"/>
            </w:tcBorders>
          </w:tcPr>
          <w:p w:rsidR="0027696C" w:rsidRDefault="008C43B6">
            <w:pPr>
              <w:pStyle w:val="CRCoverPage"/>
              <w:tabs>
                <w:tab w:val="right" w:pos="1759"/>
              </w:tabs>
              <w:spacing w:after="0"/>
              <w:rPr>
                <w:b/>
                <w:i/>
              </w:rPr>
            </w:pPr>
            <w:r>
              <w:rPr>
                <w:b/>
                <w:i/>
              </w:rPr>
              <w:t>Source to WG:</w:t>
            </w:r>
          </w:p>
        </w:tc>
        <w:tc>
          <w:tcPr>
            <w:tcW w:w="7981" w:type="dxa"/>
            <w:gridSpan w:val="11"/>
            <w:tcBorders>
              <w:right w:val="single" w:sz="4" w:space="0" w:color="auto"/>
            </w:tcBorders>
            <w:shd w:val="pct30" w:color="FFFF00" w:fill="auto"/>
          </w:tcPr>
          <w:p w:rsidR="0027696C" w:rsidRDefault="008C43B6">
            <w:pPr>
              <w:pStyle w:val="CRCoverPage"/>
              <w:spacing w:after="0"/>
              <w:ind w:left="100"/>
            </w:pPr>
            <w:r>
              <w:t>vivo</w:t>
            </w:r>
          </w:p>
        </w:tc>
      </w:tr>
      <w:tr w:rsidR="0027696C">
        <w:tc>
          <w:tcPr>
            <w:tcW w:w="1659" w:type="dxa"/>
            <w:tcBorders>
              <w:left w:val="single" w:sz="4" w:space="0" w:color="auto"/>
            </w:tcBorders>
          </w:tcPr>
          <w:p w:rsidR="0027696C" w:rsidRDefault="008C43B6">
            <w:pPr>
              <w:pStyle w:val="CRCoverPage"/>
              <w:tabs>
                <w:tab w:val="right" w:pos="1759"/>
              </w:tabs>
              <w:spacing w:after="0"/>
              <w:rPr>
                <w:b/>
                <w:i/>
              </w:rPr>
            </w:pPr>
            <w:r>
              <w:rPr>
                <w:b/>
                <w:i/>
              </w:rPr>
              <w:t>Source to TSG:</w:t>
            </w:r>
          </w:p>
        </w:tc>
        <w:tc>
          <w:tcPr>
            <w:tcW w:w="7981" w:type="dxa"/>
            <w:gridSpan w:val="11"/>
            <w:tcBorders>
              <w:right w:val="single" w:sz="4" w:space="0" w:color="auto"/>
            </w:tcBorders>
            <w:shd w:val="pct30" w:color="FFFF00" w:fill="auto"/>
          </w:tcPr>
          <w:p w:rsidR="0027696C" w:rsidRDefault="008C43B6">
            <w:pPr>
              <w:pStyle w:val="CRCoverPage"/>
              <w:spacing w:after="0"/>
              <w:ind w:left="100"/>
            </w:pPr>
            <w:r>
              <w:t>R2</w:t>
            </w:r>
          </w:p>
        </w:tc>
      </w:tr>
      <w:tr w:rsidR="0027696C">
        <w:tc>
          <w:tcPr>
            <w:tcW w:w="1659" w:type="dxa"/>
            <w:tcBorders>
              <w:left w:val="single" w:sz="4" w:space="0" w:color="auto"/>
            </w:tcBorders>
          </w:tcPr>
          <w:p w:rsidR="0027696C" w:rsidRDefault="0027696C">
            <w:pPr>
              <w:pStyle w:val="CRCoverPage"/>
              <w:spacing w:after="0"/>
              <w:rPr>
                <w:b/>
                <w:i/>
                <w:sz w:val="8"/>
                <w:szCs w:val="8"/>
              </w:rPr>
            </w:pPr>
          </w:p>
        </w:tc>
        <w:tc>
          <w:tcPr>
            <w:tcW w:w="7981" w:type="dxa"/>
            <w:gridSpan w:val="11"/>
            <w:tcBorders>
              <w:right w:val="single" w:sz="4" w:space="0" w:color="auto"/>
            </w:tcBorders>
          </w:tcPr>
          <w:p w:rsidR="0027696C" w:rsidRDefault="0027696C">
            <w:pPr>
              <w:pStyle w:val="CRCoverPage"/>
              <w:spacing w:after="0"/>
              <w:rPr>
                <w:sz w:val="8"/>
                <w:szCs w:val="8"/>
              </w:rPr>
            </w:pPr>
          </w:p>
        </w:tc>
      </w:tr>
      <w:tr w:rsidR="0027696C">
        <w:tc>
          <w:tcPr>
            <w:tcW w:w="1659" w:type="dxa"/>
            <w:tcBorders>
              <w:left w:val="single" w:sz="4" w:space="0" w:color="auto"/>
            </w:tcBorders>
          </w:tcPr>
          <w:p w:rsidR="0027696C" w:rsidRDefault="008C43B6">
            <w:pPr>
              <w:pStyle w:val="CRCoverPage"/>
              <w:tabs>
                <w:tab w:val="right" w:pos="1759"/>
              </w:tabs>
              <w:spacing w:after="0"/>
              <w:rPr>
                <w:b/>
                <w:i/>
              </w:rPr>
            </w:pPr>
            <w:r>
              <w:rPr>
                <w:b/>
                <w:i/>
              </w:rPr>
              <w:t>Work item code:</w:t>
            </w:r>
          </w:p>
        </w:tc>
        <w:tc>
          <w:tcPr>
            <w:tcW w:w="3870" w:type="dxa"/>
            <w:gridSpan w:val="6"/>
            <w:shd w:val="pct30" w:color="FFFF00" w:fill="auto"/>
          </w:tcPr>
          <w:p w:rsidR="0027696C" w:rsidRDefault="008C43B6">
            <w:pPr>
              <w:pStyle w:val="CRCoverPage"/>
              <w:spacing w:after="0"/>
              <w:ind w:left="100"/>
            </w:pPr>
            <w:r>
              <w:fldChar w:fldCharType="begin"/>
            </w:r>
            <w:r>
              <w:instrText xml:space="preserve"> DOCPROPERTY  RelatedWis  \* MERGEFORMAT </w:instrText>
            </w:r>
            <w:r>
              <w:fldChar w:fldCharType="separate"/>
            </w:r>
            <w:proofErr w:type="spellStart"/>
            <w:r>
              <w:t>NR_SL_Relay-core</w:t>
            </w:r>
            <w:r>
              <w:fldChar w:fldCharType="end"/>
            </w:r>
            <w:r>
              <w:t>l</w:t>
            </w:r>
            <w:proofErr w:type="spellEnd"/>
            <w:r>
              <w:t xml:space="preserve">, </w:t>
            </w:r>
            <w:proofErr w:type="spellStart"/>
            <w:r>
              <w:t>NR_SL_enh</w:t>
            </w:r>
            <w:proofErr w:type="spellEnd"/>
            <w:r>
              <w:t>-Core</w:t>
            </w:r>
          </w:p>
        </w:tc>
        <w:tc>
          <w:tcPr>
            <w:tcW w:w="567" w:type="dxa"/>
            <w:tcBorders>
              <w:left w:val="nil"/>
            </w:tcBorders>
          </w:tcPr>
          <w:p w:rsidR="0027696C" w:rsidRDefault="0027696C">
            <w:pPr>
              <w:pStyle w:val="CRCoverPage"/>
              <w:spacing w:after="0"/>
              <w:ind w:right="100"/>
            </w:pPr>
          </w:p>
        </w:tc>
        <w:tc>
          <w:tcPr>
            <w:tcW w:w="1417" w:type="dxa"/>
            <w:gridSpan w:val="3"/>
            <w:tcBorders>
              <w:left w:val="nil"/>
            </w:tcBorders>
          </w:tcPr>
          <w:p w:rsidR="0027696C" w:rsidRDefault="008C43B6">
            <w:pPr>
              <w:pStyle w:val="CRCoverPage"/>
              <w:spacing w:after="0"/>
              <w:jc w:val="right"/>
            </w:pPr>
            <w:r>
              <w:rPr>
                <w:b/>
                <w:i/>
              </w:rPr>
              <w:t>Date:</w:t>
            </w:r>
          </w:p>
        </w:tc>
        <w:tc>
          <w:tcPr>
            <w:tcW w:w="2127" w:type="dxa"/>
            <w:tcBorders>
              <w:right w:val="single" w:sz="4" w:space="0" w:color="auto"/>
            </w:tcBorders>
            <w:shd w:val="pct30" w:color="FFFF00" w:fill="auto"/>
          </w:tcPr>
          <w:p w:rsidR="0027696C" w:rsidRDefault="008C43B6">
            <w:pPr>
              <w:pStyle w:val="CRCoverPage"/>
              <w:spacing w:after="0"/>
              <w:ind w:left="100"/>
            </w:pPr>
            <w:r>
              <w:t>2022-09-30</w:t>
            </w:r>
          </w:p>
        </w:tc>
      </w:tr>
      <w:tr w:rsidR="0027696C">
        <w:tc>
          <w:tcPr>
            <w:tcW w:w="1659" w:type="dxa"/>
            <w:tcBorders>
              <w:left w:val="single" w:sz="4" w:space="0" w:color="auto"/>
            </w:tcBorders>
          </w:tcPr>
          <w:p w:rsidR="0027696C" w:rsidRDefault="0027696C">
            <w:pPr>
              <w:pStyle w:val="CRCoverPage"/>
              <w:spacing w:after="0"/>
              <w:rPr>
                <w:b/>
                <w:i/>
                <w:sz w:val="8"/>
                <w:szCs w:val="8"/>
              </w:rPr>
            </w:pPr>
          </w:p>
        </w:tc>
        <w:tc>
          <w:tcPr>
            <w:tcW w:w="2170" w:type="dxa"/>
            <w:gridSpan w:val="5"/>
          </w:tcPr>
          <w:p w:rsidR="0027696C" w:rsidRDefault="0027696C">
            <w:pPr>
              <w:pStyle w:val="CRCoverPage"/>
              <w:spacing w:after="0"/>
              <w:rPr>
                <w:sz w:val="8"/>
                <w:szCs w:val="8"/>
              </w:rPr>
            </w:pPr>
          </w:p>
        </w:tc>
        <w:tc>
          <w:tcPr>
            <w:tcW w:w="2267" w:type="dxa"/>
            <w:gridSpan w:val="2"/>
          </w:tcPr>
          <w:p w:rsidR="0027696C" w:rsidRDefault="0027696C">
            <w:pPr>
              <w:pStyle w:val="CRCoverPage"/>
              <w:spacing w:after="0"/>
              <w:rPr>
                <w:sz w:val="8"/>
                <w:szCs w:val="8"/>
              </w:rPr>
            </w:pPr>
          </w:p>
        </w:tc>
        <w:tc>
          <w:tcPr>
            <w:tcW w:w="1417" w:type="dxa"/>
            <w:gridSpan w:val="3"/>
          </w:tcPr>
          <w:p w:rsidR="0027696C" w:rsidRDefault="0027696C">
            <w:pPr>
              <w:pStyle w:val="CRCoverPage"/>
              <w:spacing w:after="0"/>
              <w:rPr>
                <w:sz w:val="8"/>
                <w:szCs w:val="8"/>
              </w:rPr>
            </w:pPr>
          </w:p>
        </w:tc>
        <w:tc>
          <w:tcPr>
            <w:tcW w:w="2127" w:type="dxa"/>
            <w:tcBorders>
              <w:right w:val="single" w:sz="4" w:space="0" w:color="auto"/>
            </w:tcBorders>
          </w:tcPr>
          <w:p w:rsidR="0027696C" w:rsidRDefault="0027696C">
            <w:pPr>
              <w:pStyle w:val="CRCoverPage"/>
              <w:spacing w:after="0"/>
              <w:rPr>
                <w:sz w:val="8"/>
                <w:szCs w:val="8"/>
              </w:rPr>
            </w:pPr>
          </w:p>
        </w:tc>
      </w:tr>
      <w:tr w:rsidR="0027696C">
        <w:trPr>
          <w:cantSplit/>
        </w:trPr>
        <w:tc>
          <w:tcPr>
            <w:tcW w:w="1659" w:type="dxa"/>
            <w:tcBorders>
              <w:left w:val="single" w:sz="4" w:space="0" w:color="auto"/>
            </w:tcBorders>
          </w:tcPr>
          <w:p w:rsidR="0027696C" w:rsidRDefault="008C43B6">
            <w:pPr>
              <w:pStyle w:val="CRCoverPage"/>
              <w:tabs>
                <w:tab w:val="right" w:pos="1759"/>
              </w:tabs>
              <w:spacing w:after="0"/>
              <w:rPr>
                <w:b/>
                <w:i/>
              </w:rPr>
            </w:pPr>
            <w:r>
              <w:rPr>
                <w:b/>
                <w:i/>
              </w:rPr>
              <w:t>Category:</w:t>
            </w:r>
          </w:p>
        </w:tc>
        <w:tc>
          <w:tcPr>
            <w:tcW w:w="426" w:type="dxa"/>
            <w:gridSpan w:val="2"/>
            <w:shd w:val="pct30" w:color="FFFF00" w:fill="auto"/>
          </w:tcPr>
          <w:p w:rsidR="0027696C" w:rsidRDefault="008C43B6">
            <w:pPr>
              <w:pStyle w:val="CRCoverPage"/>
              <w:spacing w:after="0"/>
              <w:ind w:left="100" w:right="-609"/>
              <w:rPr>
                <w:b/>
              </w:rPr>
            </w:pPr>
            <w:r>
              <w:rPr>
                <w:b/>
                <w:i/>
                <w:sz w:val="18"/>
              </w:rPr>
              <w:t>F</w:t>
            </w:r>
          </w:p>
        </w:tc>
        <w:tc>
          <w:tcPr>
            <w:tcW w:w="4011" w:type="dxa"/>
            <w:gridSpan w:val="5"/>
            <w:tcBorders>
              <w:left w:val="nil"/>
            </w:tcBorders>
          </w:tcPr>
          <w:p w:rsidR="0027696C" w:rsidRDefault="0027696C">
            <w:pPr>
              <w:pStyle w:val="CRCoverPage"/>
              <w:spacing w:after="0"/>
            </w:pPr>
          </w:p>
        </w:tc>
        <w:tc>
          <w:tcPr>
            <w:tcW w:w="1417" w:type="dxa"/>
            <w:gridSpan w:val="3"/>
            <w:tcBorders>
              <w:left w:val="nil"/>
            </w:tcBorders>
          </w:tcPr>
          <w:p w:rsidR="0027696C" w:rsidRDefault="008C43B6">
            <w:pPr>
              <w:pStyle w:val="CRCoverPage"/>
              <w:spacing w:after="0"/>
              <w:jc w:val="right"/>
              <w:rPr>
                <w:b/>
                <w:i/>
              </w:rPr>
            </w:pPr>
            <w:r>
              <w:rPr>
                <w:b/>
                <w:i/>
              </w:rPr>
              <w:t>Release:</w:t>
            </w:r>
          </w:p>
        </w:tc>
        <w:tc>
          <w:tcPr>
            <w:tcW w:w="2127" w:type="dxa"/>
            <w:tcBorders>
              <w:right w:val="single" w:sz="4" w:space="0" w:color="auto"/>
            </w:tcBorders>
            <w:shd w:val="pct30" w:color="FFFF00" w:fill="auto"/>
          </w:tcPr>
          <w:p w:rsidR="0027696C" w:rsidRDefault="008C43B6">
            <w:pPr>
              <w:pStyle w:val="CRCoverPage"/>
              <w:spacing w:after="0"/>
              <w:ind w:left="100"/>
            </w:pPr>
            <w:r>
              <w:rPr>
                <w:i/>
                <w:sz w:val="18"/>
              </w:rPr>
              <w:t>Rel-17</w:t>
            </w:r>
          </w:p>
        </w:tc>
      </w:tr>
      <w:tr w:rsidR="0027696C">
        <w:tc>
          <w:tcPr>
            <w:tcW w:w="1659" w:type="dxa"/>
            <w:tcBorders>
              <w:left w:val="single" w:sz="4" w:space="0" w:color="auto"/>
              <w:bottom w:val="single" w:sz="4" w:space="0" w:color="auto"/>
            </w:tcBorders>
          </w:tcPr>
          <w:p w:rsidR="0027696C" w:rsidRDefault="0027696C">
            <w:pPr>
              <w:pStyle w:val="CRCoverPage"/>
              <w:spacing w:after="0"/>
              <w:rPr>
                <w:b/>
                <w:i/>
              </w:rPr>
            </w:pPr>
          </w:p>
        </w:tc>
        <w:tc>
          <w:tcPr>
            <w:tcW w:w="4861" w:type="dxa"/>
            <w:gridSpan w:val="9"/>
            <w:tcBorders>
              <w:bottom w:val="single" w:sz="4" w:space="0" w:color="auto"/>
            </w:tcBorders>
          </w:tcPr>
          <w:p w:rsidR="0027696C" w:rsidRDefault="008C43B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7696C" w:rsidRDefault="008C43B6">
            <w:pPr>
              <w:pStyle w:val="CRCoverPage"/>
            </w:pPr>
            <w:r>
              <w:rPr>
                <w:sz w:val="18"/>
              </w:rPr>
              <w:t>Detailed explanations of the above categories can</w:t>
            </w:r>
            <w:r>
              <w:rPr>
                <w:sz w:val="18"/>
              </w:rPr>
              <w:br/>
              <w:t xml:space="preserve">be found in 3GPP </w:t>
            </w:r>
            <w:hyperlink r:id="rId12"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rsidR="0027696C" w:rsidRDefault="008C43B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7696C">
        <w:tc>
          <w:tcPr>
            <w:tcW w:w="1659" w:type="dxa"/>
          </w:tcPr>
          <w:p w:rsidR="0027696C" w:rsidRDefault="0027696C">
            <w:pPr>
              <w:pStyle w:val="CRCoverPage"/>
              <w:spacing w:after="0"/>
              <w:rPr>
                <w:b/>
                <w:i/>
                <w:sz w:val="8"/>
                <w:szCs w:val="8"/>
              </w:rPr>
            </w:pPr>
          </w:p>
        </w:tc>
        <w:tc>
          <w:tcPr>
            <w:tcW w:w="7981" w:type="dxa"/>
            <w:gridSpan w:val="11"/>
          </w:tcPr>
          <w:p w:rsidR="0027696C" w:rsidRDefault="0027696C">
            <w:pPr>
              <w:pStyle w:val="CRCoverPage"/>
              <w:spacing w:after="0"/>
              <w:rPr>
                <w:sz w:val="8"/>
                <w:szCs w:val="8"/>
              </w:rPr>
            </w:pPr>
          </w:p>
        </w:tc>
      </w:tr>
      <w:tr w:rsidR="0027696C">
        <w:tc>
          <w:tcPr>
            <w:tcW w:w="1801" w:type="dxa"/>
            <w:gridSpan w:val="2"/>
            <w:tcBorders>
              <w:top w:val="single" w:sz="4" w:space="0" w:color="auto"/>
              <w:left w:val="single" w:sz="4" w:space="0" w:color="auto"/>
            </w:tcBorders>
          </w:tcPr>
          <w:p w:rsidR="0027696C" w:rsidRDefault="008C43B6">
            <w:pPr>
              <w:pStyle w:val="CRCoverPage"/>
              <w:tabs>
                <w:tab w:val="right" w:pos="2184"/>
              </w:tabs>
              <w:spacing w:after="0"/>
              <w:rPr>
                <w:b/>
                <w:i/>
              </w:rPr>
            </w:pPr>
            <w:r>
              <w:rPr>
                <w:b/>
                <w:i/>
              </w:rPr>
              <w:t>Reason for change:</w:t>
            </w:r>
          </w:p>
        </w:tc>
        <w:tc>
          <w:tcPr>
            <w:tcW w:w="7839" w:type="dxa"/>
            <w:gridSpan w:val="10"/>
            <w:tcBorders>
              <w:top w:val="single" w:sz="4" w:space="0" w:color="auto"/>
              <w:right w:val="single" w:sz="4" w:space="0" w:color="auto"/>
            </w:tcBorders>
            <w:shd w:val="pct30" w:color="FFFF00" w:fill="auto"/>
          </w:tcPr>
          <w:p w:rsidR="0027696C" w:rsidRDefault="008C43B6">
            <w:pPr>
              <w:pStyle w:val="CRCoverPage"/>
            </w:pPr>
            <w:r>
              <w:t xml:space="preserve">At RAN2#119-e meeting, RAN2 has agreed to align the definition of NR </w:t>
            </w:r>
            <w:proofErr w:type="spellStart"/>
            <w:r>
              <w:t>sidelink</w:t>
            </w:r>
            <w:proofErr w:type="spellEnd"/>
            <w:r>
              <w:t xml:space="preserve"> terminologies “NR </w:t>
            </w:r>
            <w:proofErr w:type="spellStart"/>
            <w:r>
              <w:t>sidelink</w:t>
            </w:r>
            <w:proofErr w:type="spellEnd"/>
            <w:r>
              <w:t xml:space="preserve"> communication</w:t>
            </w:r>
            <w:r>
              <w:t xml:space="preserve">” and </w:t>
            </w:r>
            <w:r>
              <w:t xml:space="preserve">“NR </w:t>
            </w:r>
            <w:proofErr w:type="spellStart"/>
            <w:r>
              <w:t>sidelink</w:t>
            </w:r>
            <w:proofErr w:type="spellEnd"/>
            <w:r>
              <w:t xml:space="preserve"> discovery” among the specifications 38.331, 38.321 and 38.300. </w:t>
            </w:r>
            <w:r w:rsidR="00BC3449">
              <w:t>T</w:t>
            </w:r>
            <w:r>
              <w:t>he corresponding agreement is as follows:</w:t>
            </w:r>
          </w:p>
          <w:tbl>
            <w:tblPr>
              <w:tblStyle w:val="af8"/>
              <w:tblW w:w="0" w:type="auto"/>
              <w:tblLayout w:type="fixed"/>
              <w:tblLook w:val="04A0" w:firstRow="1" w:lastRow="0" w:firstColumn="1" w:lastColumn="0" w:noHBand="0" w:noVBand="1"/>
            </w:tblPr>
            <w:tblGrid>
              <w:gridCol w:w="7745"/>
            </w:tblGrid>
            <w:tr w:rsidR="0027696C">
              <w:tc>
                <w:tcPr>
                  <w:tcW w:w="7745" w:type="dxa"/>
                </w:tcPr>
                <w:p w:rsidR="00740103" w:rsidRDefault="00740103">
                  <w:pPr>
                    <w:pStyle w:val="CRCoverPage"/>
                    <w:rPr>
                      <w:rFonts w:eastAsia="Batang"/>
                    </w:rPr>
                  </w:pPr>
                  <w:r w:rsidRPr="00740103">
                    <w:rPr>
                      <w:rFonts w:eastAsia="Batang" w:hint="eastAsia"/>
                      <w:highlight w:val="green"/>
                    </w:rPr>
                    <w:t>Agreements</w:t>
                  </w:r>
                </w:p>
                <w:p w:rsidR="0027696C" w:rsidRDefault="008C43B6">
                  <w:pPr>
                    <w:pStyle w:val="CRCoverPage"/>
                    <w:rPr>
                      <w:rFonts w:eastAsia="Batang"/>
                    </w:rPr>
                  </w:pPr>
                  <w:r>
                    <w:rPr>
                      <w:rFonts w:eastAsia="Batang"/>
                    </w:rPr>
                    <w:t>Proposal 1</w:t>
                  </w:r>
                  <w:r>
                    <w:rPr>
                      <w:rFonts w:eastAsia="Batang"/>
                    </w:rPr>
                    <w:tab/>
                    <w:t xml:space="preserve">Align the terminology definition </w:t>
                  </w:r>
                  <w:r>
                    <w:rPr>
                      <w:rFonts w:eastAsia="Batang"/>
                    </w:rPr>
                    <w:t>38.331/38.321/38.300</w:t>
                  </w:r>
                  <w:r>
                    <w:rPr>
                      <w:rFonts w:eastAsia="Batang"/>
                    </w:rPr>
                    <w:t xml:space="preserve"> as follow:</w:t>
                  </w:r>
                </w:p>
                <w:p w:rsidR="0027696C" w:rsidRDefault="008C43B6">
                  <w:pPr>
                    <w:pStyle w:val="CRCoverPage"/>
                    <w:rPr>
                      <w:rFonts w:eastAsia="Batang"/>
                    </w:rPr>
                  </w:pPr>
                  <w:r>
                    <w:rPr>
                      <w:rFonts w:eastAsia="Batang"/>
                    </w:rPr>
                    <w:tab/>
                    <w:t xml:space="preserve">1) NR </w:t>
                  </w:r>
                  <w:proofErr w:type="spellStart"/>
                  <w:r>
                    <w:rPr>
                      <w:rFonts w:eastAsia="Batang"/>
                    </w:rPr>
                    <w:t>sidelink</w:t>
                  </w:r>
                  <w:proofErr w:type="spellEnd"/>
                  <w:r>
                    <w:rPr>
                      <w:rFonts w:eastAsia="Batang"/>
                    </w:rPr>
                    <w:t xml:space="preserve"> communication: AS functionality enabling at l</w:t>
                  </w:r>
                  <w:r>
                    <w:rPr>
                      <w:rFonts w:eastAsia="Batang"/>
                    </w:rPr>
                    <w:t xml:space="preserve">east V2X Communication as defined in TS 23.287 [19] and </w:t>
                  </w:r>
                  <w:proofErr w:type="spellStart"/>
                  <w:r>
                    <w:rPr>
                      <w:rFonts w:eastAsia="Batang"/>
                    </w:rPr>
                    <w:t>ProSe</w:t>
                  </w:r>
                  <w:proofErr w:type="spellEnd"/>
                  <w:r>
                    <w:rPr>
                      <w:rFonts w:eastAsia="Batang"/>
                    </w:rPr>
                    <w:t xml:space="preserve"> communication (including </w:t>
                  </w:r>
                  <w:proofErr w:type="spellStart"/>
                  <w:r>
                    <w:rPr>
                      <w:rFonts w:eastAsia="Batang"/>
                    </w:rPr>
                    <w:t>ProSe</w:t>
                  </w:r>
                  <w:proofErr w:type="spellEnd"/>
                  <w:r>
                    <w:rPr>
                      <w:rFonts w:eastAsia="Batang"/>
                    </w:rPr>
                    <w:t xml:space="preserve"> non-Relay and UE-to-Network Relay communication) as defined in TS 23.304 [26], between two or more nearby UEs, using NR technology but not traversing any network n</w:t>
                  </w:r>
                  <w:r>
                    <w:rPr>
                      <w:rFonts w:eastAsia="Batang"/>
                    </w:rPr>
                    <w:t>ode.</w:t>
                  </w:r>
                </w:p>
                <w:p w:rsidR="0027696C" w:rsidRDefault="008C43B6">
                  <w:pPr>
                    <w:pStyle w:val="CRCoverPage"/>
                    <w:rPr>
                      <w:rFonts w:eastAsia="Batang"/>
                    </w:rPr>
                  </w:pPr>
                  <w:r>
                    <w:rPr>
                      <w:rFonts w:eastAsia="Batang"/>
                    </w:rPr>
                    <w:tab/>
                    <w:t xml:space="preserve">2) NR </w:t>
                  </w:r>
                  <w:proofErr w:type="spellStart"/>
                  <w:r>
                    <w:rPr>
                      <w:rFonts w:eastAsia="Batang"/>
                    </w:rPr>
                    <w:t>sidelink</w:t>
                  </w:r>
                  <w:proofErr w:type="spellEnd"/>
                  <w:r>
                    <w:rPr>
                      <w:rFonts w:eastAsia="Batang"/>
                    </w:rPr>
                    <w:t xml:space="preserve"> discovery: AS functionality enabling </w:t>
                  </w:r>
                  <w:proofErr w:type="spellStart"/>
                  <w:r>
                    <w:rPr>
                      <w:rFonts w:eastAsia="Batang"/>
                    </w:rPr>
                    <w:t>ProSe</w:t>
                  </w:r>
                  <w:proofErr w:type="spellEnd"/>
                  <w:r>
                    <w:rPr>
                      <w:rFonts w:eastAsia="Batang"/>
                    </w:rPr>
                    <w:t xml:space="preserve"> non-Relay Discovery and </w:t>
                  </w:r>
                  <w:proofErr w:type="spellStart"/>
                  <w:r>
                    <w:rPr>
                      <w:rFonts w:eastAsia="Batang"/>
                    </w:rPr>
                    <w:t>ProSe</w:t>
                  </w:r>
                  <w:proofErr w:type="spellEnd"/>
                  <w:r>
                    <w:rPr>
                      <w:rFonts w:eastAsia="Batang"/>
                    </w:rPr>
                    <w:t xml:space="preserve"> UE-to-Network Relay discovery for Proximity based Services as defined in TS 23.304 [65] between two or more nearby UEs, using NR technology but not traversing any</w:t>
                  </w:r>
                  <w:r>
                    <w:rPr>
                      <w:rFonts w:eastAsia="Batang"/>
                    </w:rPr>
                    <w:t xml:space="preserve"> network node.</w:t>
                  </w:r>
                </w:p>
                <w:p w:rsidR="0027696C" w:rsidRDefault="008C43B6">
                  <w:pPr>
                    <w:pStyle w:val="CRCoverPage"/>
                    <w:rPr>
                      <w:rFonts w:eastAsia="Batang"/>
                    </w:rPr>
                  </w:pPr>
                  <w:r>
                    <w:rPr>
                      <w:rFonts w:eastAsia="Batang"/>
                    </w:rPr>
                    <w:t>Proposal 2</w:t>
                  </w:r>
                  <w:r>
                    <w:rPr>
                      <w:rFonts w:eastAsia="Batang"/>
                    </w:rPr>
                    <w:tab/>
                    <w:t xml:space="preserve">Adopt the definition in 38.321: NR </w:t>
                  </w:r>
                  <w:proofErr w:type="spellStart"/>
                  <w:r>
                    <w:rPr>
                      <w:rFonts w:eastAsia="Batang"/>
                    </w:rPr>
                    <w:t>sidelink</w:t>
                  </w:r>
                  <w:proofErr w:type="spellEnd"/>
                  <w:r>
                    <w:rPr>
                      <w:rFonts w:eastAsia="Batang"/>
                    </w:rPr>
                    <w:t xml:space="preserve"> transmission: Any NR </w:t>
                  </w:r>
                  <w:proofErr w:type="spellStart"/>
                  <w:r>
                    <w:rPr>
                      <w:rFonts w:eastAsia="Batang"/>
                    </w:rPr>
                    <w:t>Sidelink</w:t>
                  </w:r>
                  <w:proofErr w:type="spellEnd"/>
                  <w:r>
                    <w:rPr>
                      <w:rFonts w:eastAsia="Batang"/>
                    </w:rPr>
                    <w:t xml:space="preserve">-based transmission, including both transmission for NR </w:t>
                  </w:r>
                  <w:proofErr w:type="spellStart"/>
                  <w:r>
                    <w:rPr>
                      <w:rFonts w:eastAsia="Batang"/>
                    </w:rPr>
                    <w:t>sidelink</w:t>
                  </w:r>
                  <w:proofErr w:type="spellEnd"/>
                  <w:r>
                    <w:rPr>
                      <w:rFonts w:eastAsia="Batang"/>
                    </w:rPr>
                    <w:t xml:space="preserve"> discovery and transmission for NR </w:t>
                  </w:r>
                  <w:proofErr w:type="spellStart"/>
                  <w:r>
                    <w:rPr>
                      <w:rFonts w:eastAsia="Batang"/>
                    </w:rPr>
                    <w:t>sidelink</w:t>
                  </w:r>
                  <w:proofErr w:type="spellEnd"/>
                  <w:r>
                    <w:rPr>
                      <w:rFonts w:eastAsia="Batang"/>
                    </w:rPr>
                    <w:t xml:space="preserve"> communication).</w:t>
                  </w:r>
                </w:p>
              </w:tc>
            </w:tr>
          </w:tbl>
          <w:p w:rsidR="0027696C" w:rsidRDefault="0027696C">
            <w:pPr>
              <w:pStyle w:val="CRCoverPage"/>
            </w:pPr>
          </w:p>
          <w:p w:rsidR="0027696C" w:rsidRDefault="008C43B6">
            <w:pPr>
              <w:pStyle w:val="CRCoverPage"/>
            </w:pPr>
            <w:r>
              <w:t xml:space="preserve">As the definition of those </w:t>
            </w:r>
            <w:r>
              <w:t xml:space="preserve">terminologies are also in </w:t>
            </w:r>
            <w:r w:rsidR="00755DE3">
              <w:rPr>
                <w:rFonts w:hint="eastAsia"/>
                <w:lang w:eastAsia="zh-CN"/>
              </w:rPr>
              <w:t>the</w:t>
            </w:r>
            <w:r w:rsidR="00755DE3">
              <w:t xml:space="preserve"> stage 2 </w:t>
            </w:r>
            <w:r>
              <w:t xml:space="preserve">TS </w:t>
            </w:r>
            <w:r w:rsidR="00740103">
              <w:t>3</w:t>
            </w:r>
            <w:r>
              <w:t xml:space="preserve">7.340, they should be aligned </w:t>
            </w:r>
            <w:r w:rsidR="00FA6733">
              <w:t>based on above RAN2 agreements</w:t>
            </w:r>
            <w:r>
              <w:t>.</w:t>
            </w:r>
          </w:p>
          <w:p w:rsidR="00BC3449" w:rsidRDefault="00BC3449">
            <w:pPr>
              <w:pStyle w:val="CRCoverPage"/>
              <w:rPr>
                <w:rFonts w:hint="eastAsia"/>
                <w:lang w:eastAsia="zh-CN"/>
              </w:rPr>
            </w:pPr>
            <w:r>
              <w:rPr>
                <w:rFonts w:hint="eastAsia"/>
                <w:lang w:eastAsia="zh-CN"/>
              </w:rPr>
              <w:t>M</w:t>
            </w:r>
            <w:r>
              <w:rPr>
                <w:lang w:eastAsia="zh-CN"/>
              </w:rPr>
              <w:t xml:space="preserve">oreover, </w:t>
            </w:r>
            <w:proofErr w:type="spellStart"/>
            <w:r>
              <w:rPr>
                <w:lang w:eastAsia="zh-CN"/>
              </w:rPr>
              <w:t>Sidelink</w:t>
            </w:r>
            <w:proofErr w:type="spellEnd"/>
            <w:r>
              <w:rPr>
                <w:lang w:eastAsia="zh-CN"/>
              </w:rPr>
              <w:t xml:space="preserve"> based U2N Relay</w:t>
            </w:r>
            <w:r>
              <w:rPr>
                <w:lang w:eastAsia="zh-CN"/>
              </w:rPr>
              <w:t xml:space="preserve"> </w:t>
            </w:r>
            <w:r w:rsidR="005D0216">
              <w:rPr>
                <w:lang w:eastAsia="zh-CN"/>
              </w:rPr>
              <w:t xml:space="preserve">including </w:t>
            </w:r>
            <w:r w:rsidR="005D0216">
              <w:rPr>
                <w:lang w:eastAsia="zh-CN"/>
              </w:rPr>
              <w:t xml:space="preserve">NR </w:t>
            </w:r>
            <w:proofErr w:type="spellStart"/>
            <w:r w:rsidR="005D0216">
              <w:rPr>
                <w:lang w:eastAsia="zh-CN"/>
              </w:rPr>
              <w:t>sidleink</w:t>
            </w:r>
            <w:proofErr w:type="spellEnd"/>
            <w:r w:rsidR="005D0216">
              <w:rPr>
                <w:lang w:eastAsia="zh-CN"/>
              </w:rPr>
              <w:t xml:space="preserve"> discovery</w:t>
            </w:r>
            <w:r w:rsidR="005D0216">
              <w:rPr>
                <w:lang w:eastAsia="zh-CN"/>
              </w:rPr>
              <w:t xml:space="preserve"> </w:t>
            </w:r>
            <w:r>
              <w:rPr>
                <w:lang w:eastAsia="zh-CN"/>
              </w:rPr>
              <w:t xml:space="preserve">is supported only </w:t>
            </w:r>
            <w:r w:rsidR="00574917">
              <w:rPr>
                <w:lang w:eastAsia="zh-CN"/>
              </w:rPr>
              <w:t>in</w:t>
            </w:r>
            <w:r>
              <w:rPr>
                <w:lang w:eastAsia="zh-CN"/>
              </w:rPr>
              <w:t xml:space="preserve"> SA architecture. Therefore, some </w:t>
            </w:r>
            <w:proofErr w:type="spellStart"/>
            <w:r>
              <w:rPr>
                <w:lang w:eastAsia="zh-CN"/>
              </w:rPr>
              <w:t>calrificat</w:t>
            </w:r>
            <w:r w:rsidR="00574917">
              <w:rPr>
                <w:lang w:eastAsia="zh-CN"/>
              </w:rPr>
              <w:t>i</w:t>
            </w:r>
            <w:r>
              <w:rPr>
                <w:lang w:eastAsia="zh-CN"/>
              </w:rPr>
              <w:t>on</w:t>
            </w:r>
            <w:proofErr w:type="spellEnd"/>
            <w:r>
              <w:rPr>
                <w:lang w:eastAsia="zh-CN"/>
              </w:rPr>
              <w:t xml:space="preserve"> </w:t>
            </w:r>
            <w:r w:rsidR="005D0216">
              <w:rPr>
                <w:lang w:eastAsia="zh-CN"/>
              </w:rPr>
              <w:t>should be</w:t>
            </w:r>
            <w:r w:rsidR="005D0216">
              <w:rPr>
                <w:lang w:eastAsia="zh-CN"/>
              </w:rPr>
              <w:t xml:space="preserve"> </w:t>
            </w:r>
            <w:r>
              <w:rPr>
                <w:lang w:eastAsia="zh-CN"/>
              </w:rPr>
              <w:t xml:space="preserve">made </w:t>
            </w:r>
            <w:r w:rsidR="00574917">
              <w:rPr>
                <w:lang w:eastAsia="zh-CN"/>
              </w:rPr>
              <w:t xml:space="preserve">for NR </w:t>
            </w:r>
            <w:proofErr w:type="spellStart"/>
            <w:r w:rsidR="00574917">
              <w:rPr>
                <w:lang w:eastAsia="zh-CN"/>
              </w:rPr>
              <w:t>sidleink</w:t>
            </w:r>
            <w:proofErr w:type="spellEnd"/>
            <w:r w:rsidR="00574917">
              <w:rPr>
                <w:lang w:eastAsia="zh-CN"/>
              </w:rPr>
              <w:t xml:space="preserve"> discovery </w:t>
            </w:r>
            <w:r>
              <w:rPr>
                <w:lang w:eastAsia="zh-CN"/>
              </w:rPr>
              <w:t xml:space="preserve">in the section for </w:t>
            </w:r>
            <w:proofErr w:type="spellStart"/>
            <w:r>
              <w:rPr>
                <w:lang w:eastAsia="zh-CN"/>
              </w:rPr>
              <w:t>Sidelink</w:t>
            </w:r>
            <w:proofErr w:type="spellEnd"/>
            <w:r>
              <w:rPr>
                <w:lang w:eastAsia="zh-CN"/>
              </w:rPr>
              <w:t xml:space="preserve">. </w:t>
            </w:r>
          </w:p>
          <w:p w:rsidR="0027696C" w:rsidRDefault="0027696C">
            <w:pPr>
              <w:pStyle w:val="CRCoverPage"/>
            </w:pPr>
          </w:p>
        </w:tc>
      </w:tr>
      <w:tr w:rsidR="0027696C">
        <w:tc>
          <w:tcPr>
            <w:tcW w:w="1801" w:type="dxa"/>
            <w:gridSpan w:val="2"/>
            <w:tcBorders>
              <w:left w:val="single" w:sz="4" w:space="0" w:color="auto"/>
            </w:tcBorders>
          </w:tcPr>
          <w:p w:rsidR="0027696C" w:rsidRDefault="0027696C">
            <w:pPr>
              <w:pStyle w:val="CRCoverPage"/>
              <w:spacing w:after="0"/>
              <w:rPr>
                <w:b/>
                <w:i/>
                <w:sz w:val="8"/>
                <w:szCs w:val="8"/>
              </w:rPr>
            </w:pPr>
          </w:p>
        </w:tc>
        <w:tc>
          <w:tcPr>
            <w:tcW w:w="7839" w:type="dxa"/>
            <w:gridSpan w:val="10"/>
            <w:tcBorders>
              <w:right w:val="single" w:sz="4" w:space="0" w:color="auto"/>
            </w:tcBorders>
          </w:tcPr>
          <w:p w:rsidR="0027696C" w:rsidRDefault="0027696C">
            <w:pPr>
              <w:pStyle w:val="CRCoverPage"/>
              <w:spacing w:after="0"/>
              <w:rPr>
                <w:sz w:val="8"/>
                <w:szCs w:val="8"/>
              </w:rPr>
            </w:pPr>
          </w:p>
        </w:tc>
      </w:tr>
      <w:tr w:rsidR="0027696C">
        <w:tc>
          <w:tcPr>
            <w:tcW w:w="1801" w:type="dxa"/>
            <w:gridSpan w:val="2"/>
            <w:tcBorders>
              <w:left w:val="single" w:sz="4" w:space="0" w:color="auto"/>
            </w:tcBorders>
          </w:tcPr>
          <w:p w:rsidR="0027696C" w:rsidRDefault="008C43B6">
            <w:pPr>
              <w:pStyle w:val="CRCoverPage"/>
              <w:tabs>
                <w:tab w:val="right" w:pos="2184"/>
              </w:tabs>
              <w:spacing w:after="0"/>
              <w:rPr>
                <w:b/>
                <w:i/>
              </w:rPr>
            </w:pPr>
            <w:r>
              <w:rPr>
                <w:b/>
                <w:i/>
              </w:rPr>
              <w:lastRenderedPageBreak/>
              <w:t>Summary of change:</w:t>
            </w:r>
          </w:p>
        </w:tc>
        <w:tc>
          <w:tcPr>
            <w:tcW w:w="7839" w:type="dxa"/>
            <w:gridSpan w:val="10"/>
            <w:tcBorders>
              <w:right w:val="single" w:sz="4" w:space="0" w:color="auto"/>
            </w:tcBorders>
            <w:shd w:val="pct30" w:color="FFFF00" w:fill="auto"/>
          </w:tcPr>
          <w:p w:rsidR="0027696C" w:rsidRDefault="00FA6733" w:rsidP="00FA6733">
            <w:pPr>
              <w:pStyle w:val="CRCoverPage"/>
              <w:numPr>
                <w:ilvl w:val="0"/>
                <w:numId w:val="1"/>
              </w:numPr>
              <w:rPr>
                <w:lang w:eastAsia="zh-CN"/>
              </w:rPr>
            </w:pPr>
            <w:r>
              <w:t>In clause 3.1, a</w:t>
            </w:r>
            <w:r w:rsidR="008C43B6">
              <w:t xml:space="preserve">lign NR </w:t>
            </w:r>
            <w:proofErr w:type="spellStart"/>
            <w:r w:rsidR="008C43B6">
              <w:t>sidelink</w:t>
            </w:r>
            <w:proofErr w:type="spellEnd"/>
            <w:r w:rsidR="008C43B6">
              <w:t xml:space="preserve"> terminologies</w:t>
            </w:r>
            <w:r>
              <w:t xml:space="preserve"> </w:t>
            </w:r>
            <w:r>
              <w:t xml:space="preserve">“NR </w:t>
            </w:r>
            <w:proofErr w:type="spellStart"/>
            <w:r>
              <w:t>sidelink</w:t>
            </w:r>
            <w:proofErr w:type="spellEnd"/>
            <w:r>
              <w:t xml:space="preserve"> communication” and “NR </w:t>
            </w:r>
            <w:proofErr w:type="spellStart"/>
            <w:r>
              <w:t>sidelink</w:t>
            </w:r>
            <w:proofErr w:type="spellEnd"/>
            <w:r>
              <w:t xml:space="preserve"> discovery” </w:t>
            </w:r>
            <w:r w:rsidR="008C43B6">
              <w:t xml:space="preserve">definition with specifications </w:t>
            </w:r>
            <w:r w:rsidR="001A3D03" w:rsidRPr="001A3D03">
              <w:t>38.331</w:t>
            </w:r>
            <w:r w:rsidR="005D0216">
              <w:rPr>
                <w:rFonts w:hint="eastAsia"/>
                <w:lang w:eastAsia="zh-CN"/>
              </w:rPr>
              <w:t>/</w:t>
            </w:r>
            <w:r w:rsidR="001A3D03" w:rsidRPr="001A3D03">
              <w:t>38.300</w:t>
            </w:r>
            <w:r w:rsidR="00A772B6">
              <w:t>.</w:t>
            </w:r>
          </w:p>
          <w:p w:rsidR="00FA6733" w:rsidRDefault="007711E4" w:rsidP="00FA6733">
            <w:pPr>
              <w:pStyle w:val="CRCoverPage"/>
              <w:numPr>
                <w:ilvl w:val="0"/>
                <w:numId w:val="1"/>
              </w:numPr>
              <w:rPr>
                <w:lang w:eastAsia="zh-CN"/>
              </w:rPr>
            </w:pPr>
            <w:r>
              <w:rPr>
                <w:lang w:eastAsia="zh-CN"/>
              </w:rPr>
              <w:t xml:space="preserve">In clause 13.2, clarify that </w:t>
            </w:r>
            <w:r>
              <w:rPr>
                <w:lang w:eastAsia="zh-CN"/>
              </w:rPr>
              <w:t xml:space="preserve">NR </w:t>
            </w:r>
            <w:proofErr w:type="spellStart"/>
            <w:r>
              <w:rPr>
                <w:lang w:eastAsia="zh-CN"/>
              </w:rPr>
              <w:t>side</w:t>
            </w:r>
            <w:r w:rsidR="003D163A">
              <w:rPr>
                <w:lang w:eastAsia="zh-CN"/>
              </w:rPr>
              <w:t>l</w:t>
            </w:r>
            <w:r>
              <w:rPr>
                <w:lang w:eastAsia="zh-CN"/>
              </w:rPr>
              <w:t>ink</w:t>
            </w:r>
            <w:proofErr w:type="spellEnd"/>
            <w:r>
              <w:rPr>
                <w:lang w:eastAsia="zh-CN"/>
              </w:rPr>
              <w:t xml:space="preserve"> discovery</w:t>
            </w:r>
            <w:r>
              <w:rPr>
                <w:lang w:eastAsia="zh-CN"/>
              </w:rPr>
              <w:t xml:space="preserve"> is not supported in MR-DC.</w:t>
            </w:r>
          </w:p>
          <w:p w:rsidR="003D163A" w:rsidRDefault="003D163A">
            <w:pPr>
              <w:pStyle w:val="CRCoverPage"/>
              <w:spacing w:before="20" w:after="80"/>
              <w:rPr>
                <w:b/>
              </w:rPr>
            </w:pPr>
          </w:p>
          <w:p w:rsidR="0027696C" w:rsidRDefault="008C43B6">
            <w:pPr>
              <w:pStyle w:val="CRCoverPage"/>
              <w:spacing w:before="20" w:after="80"/>
              <w:rPr>
                <w:b/>
              </w:rPr>
            </w:pPr>
            <w:r>
              <w:rPr>
                <w:b/>
              </w:rPr>
              <w:t xml:space="preserve">Impact </w:t>
            </w:r>
            <w:r>
              <w:rPr>
                <w:b/>
              </w:rPr>
              <w:t>analysis</w:t>
            </w:r>
          </w:p>
          <w:p w:rsidR="0027696C" w:rsidRDefault="0027696C">
            <w:pPr>
              <w:pStyle w:val="CRCoverPage"/>
              <w:spacing w:before="20" w:after="80"/>
              <w:rPr>
                <w:u w:val="single"/>
              </w:rPr>
            </w:pPr>
          </w:p>
          <w:p w:rsidR="0027696C" w:rsidRDefault="008C43B6">
            <w:pPr>
              <w:pStyle w:val="CRCoverPage"/>
              <w:spacing w:before="20" w:after="80"/>
              <w:ind w:firstLineChars="50" w:firstLine="100"/>
            </w:pPr>
            <w:r>
              <w:rPr>
                <w:u w:val="single"/>
              </w:rPr>
              <w:t>Impacted functionality</w:t>
            </w:r>
          </w:p>
          <w:p w:rsidR="0027696C" w:rsidRDefault="008C43B6">
            <w:pPr>
              <w:pStyle w:val="CRCoverPage"/>
              <w:spacing w:after="0"/>
              <w:ind w:left="100"/>
              <w:rPr>
                <w:lang w:eastAsia="zh-CN"/>
              </w:rPr>
            </w:pPr>
            <w:r>
              <w:rPr>
                <w:lang w:eastAsia="zh-CN"/>
              </w:rPr>
              <w:t>NR SL based L2 U2N Relay</w:t>
            </w:r>
          </w:p>
          <w:p w:rsidR="0027696C" w:rsidRDefault="0027696C">
            <w:pPr>
              <w:pStyle w:val="CRCoverPage"/>
              <w:spacing w:after="0"/>
              <w:ind w:left="100"/>
              <w:rPr>
                <w:lang w:eastAsia="zh-CN"/>
              </w:rPr>
            </w:pPr>
          </w:p>
          <w:p w:rsidR="0027696C" w:rsidRDefault="008C43B6">
            <w:pPr>
              <w:pStyle w:val="CRCoverPage"/>
              <w:spacing w:before="20" w:after="80"/>
              <w:ind w:leftChars="50" w:left="100"/>
              <w:rPr>
                <w:b/>
              </w:rPr>
            </w:pPr>
            <w:r>
              <w:rPr>
                <w:u w:val="single"/>
              </w:rPr>
              <w:t>Inter-operability</w:t>
            </w:r>
            <w:r>
              <w:t>:</w:t>
            </w:r>
            <w:r>
              <w:rPr>
                <w:b/>
              </w:rPr>
              <w:t xml:space="preserve"> </w:t>
            </w:r>
          </w:p>
          <w:p w:rsidR="0027696C" w:rsidRDefault="008C43B6">
            <w:pPr>
              <w:ind w:leftChars="50" w:left="100"/>
              <w:rPr>
                <w:rFonts w:ascii="Arial" w:hAnsi="Arial"/>
                <w:lang w:eastAsia="zh-CN"/>
              </w:rPr>
            </w:pPr>
            <w:r>
              <w:rPr>
                <w:rFonts w:ascii="Arial" w:hAnsi="Arial"/>
                <w:lang w:eastAsia="zh-CN"/>
              </w:rPr>
              <w:t>If the UE implements the CR but not the network, there is no inter-operability issue.</w:t>
            </w:r>
          </w:p>
          <w:p w:rsidR="0027696C" w:rsidRDefault="008C43B6">
            <w:pPr>
              <w:ind w:leftChars="50" w:left="100"/>
              <w:rPr>
                <w:rFonts w:ascii="Arial" w:hAnsi="Arial"/>
                <w:lang w:eastAsia="zh-CN"/>
              </w:rPr>
            </w:pPr>
            <w:r>
              <w:rPr>
                <w:rFonts w:ascii="Arial" w:hAnsi="Arial"/>
                <w:lang w:eastAsia="zh-CN"/>
              </w:rPr>
              <w:t>If the network implements the CR but not the UE, there is no inter-operability issue.</w:t>
            </w:r>
          </w:p>
          <w:p w:rsidR="00E63A0E" w:rsidRDefault="00E63A0E" w:rsidP="00E63A0E">
            <w:pPr>
              <w:ind w:leftChars="50" w:left="100"/>
              <w:rPr>
                <w:rFonts w:ascii="Arial" w:hAnsi="Arial"/>
                <w:lang w:eastAsia="zh-CN"/>
              </w:rPr>
            </w:pPr>
            <w:r>
              <w:rPr>
                <w:rFonts w:ascii="Arial" w:hAnsi="Arial"/>
                <w:lang w:eastAsia="zh-CN"/>
              </w:rPr>
              <w:t xml:space="preserve">If the </w:t>
            </w:r>
            <w:r>
              <w:rPr>
                <w:rFonts w:ascii="Arial" w:hAnsi="Arial"/>
                <w:lang w:eastAsia="zh-CN"/>
              </w:rPr>
              <w:t>UE</w:t>
            </w:r>
            <w:r>
              <w:rPr>
                <w:rFonts w:ascii="Arial" w:hAnsi="Arial"/>
                <w:lang w:eastAsia="zh-CN"/>
              </w:rPr>
              <w:t xml:space="preserve"> implements the CR but not the </w:t>
            </w:r>
            <w:r>
              <w:rPr>
                <w:rFonts w:ascii="Arial" w:hAnsi="Arial"/>
                <w:lang w:eastAsia="zh-CN"/>
              </w:rPr>
              <w:t xml:space="preserve">other </w:t>
            </w:r>
            <w:r>
              <w:rPr>
                <w:rFonts w:ascii="Arial" w:hAnsi="Arial"/>
                <w:lang w:eastAsia="zh-CN"/>
              </w:rPr>
              <w:t>UE, there is no inter-operability issue.</w:t>
            </w:r>
          </w:p>
          <w:p w:rsidR="0027696C" w:rsidRPr="00E63A0E" w:rsidRDefault="0027696C">
            <w:pPr>
              <w:ind w:leftChars="50" w:left="100"/>
            </w:pPr>
          </w:p>
        </w:tc>
      </w:tr>
      <w:tr w:rsidR="0027696C">
        <w:tc>
          <w:tcPr>
            <w:tcW w:w="1801" w:type="dxa"/>
            <w:gridSpan w:val="2"/>
            <w:tcBorders>
              <w:left w:val="single" w:sz="4" w:space="0" w:color="auto"/>
            </w:tcBorders>
          </w:tcPr>
          <w:p w:rsidR="0027696C" w:rsidRDefault="0027696C">
            <w:pPr>
              <w:pStyle w:val="CRCoverPage"/>
              <w:spacing w:after="0"/>
              <w:rPr>
                <w:b/>
                <w:i/>
                <w:sz w:val="8"/>
                <w:szCs w:val="8"/>
              </w:rPr>
            </w:pPr>
          </w:p>
        </w:tc>
        <w:tc>
          <w:tcPr>
            <w:tcW w:w="7839" w:type="dxa"/>
            <w:gridSpan w:val="10"/>
            <w:tcBorders>
              <w:right w:val="single" w:sz="4" w:space="0" w:color="auto"/>
            </w:tcBorders>
          </w:tcPr>
          <w:p w:rsidR="0027696C" w:rsidRDefault="0027696C">
            <w:pPr>
              <w:pStyle w:val="CRCoverPage"/>
              <w:spacing w:after="0"/>
              <w:rPr>
                <w:sz w:val="8"/>
                <w:szCs w:val="8"/>
              </w:rPr>
            </w:pPr>
          </w:p>
        </w:tc>
      </w:tr>
      <w:tr w:rsidR="0027696C">
        <w:tc>
          <w:tcPr>
            <w:tcW w:w="1801" w:type="dxa"/>
            <w:gridSpan w:val="2"/>
            <w:tcBorders>
              <w:left w:val="single" w:sz="4" w:space="0" w:color="auto"/>
              <w:bottom w:val="single" w:sz="4" w:space="0" w:color="auto"/>
            </w:tcBorders>
          </w:tcPr>
          <w:p w:rsidR="0027696C" w:rsidRDefault="008C43B6">
            <w:pPr>
              <w:pStyle w:val="CRCoverPage"/>
              <w:tabs>
                <w:tab w:val="right" w:pos="2184"/>
              </w:tabs>
              <w:spacing w:after="0"/>
              <w:rPr>
                <w:b/>
                <w:i/>
              </w:rPr>
            </w:pPr>
            <w:r>
              <w:rPr>
                <w:b/>
                <w:i/>
              </w:rPr>
              <w:t>Consequences if not approved:</w:t>
            </w:r>
          </w:p>
        </w:tc>
        <w:tc>
          <w:tcPr>
            <w:tcW w:w="7839" w:type="dxa"/>
            <w:gridSpan w:val="10"/>
            <w:tcBorders>
              <w:bottom w:val="single" w:sz="4" w:space="0" w:color="auto"/>
              <w:right w:val="single" w:sz="4" w:space="0" w:color="auto"/>
            </w:tcBorders>
            <w:shd w:val="pct30" w:color="FFFF00" w:fill="auto"/>
          </w:tcPr>
          <w:p w:rsidR="00C47686" w:rsidRPr="00C47686" w:rsidRDefault="008E552A">
            <w:pPr>
              <w:pStyle w:val="CRCoverPage"/>
              <w:spacing w:after="0"/>
              <w:rPr>
                <w:rFonts w:hint="eastAsia"/>
                <w:lang w:eastAsia="zh-CN"/>
              </w:rPr>
            </w:pPr>
            <w:r>
              <w:t xml:space="preserve">“NR </w:t>
            </w:r>
            <w:proofErr w:type="spellStart"/>
            <w:r>
              <w:t>sidelink</w:t>
            </w:r>
            <w:proofErr w:type="spellEnd"/>
            <w:r>
              <w:t xml:space="preserve"> communication” and “NR </w:t>
            </w:r>
            <w:proofErr w:type="spellStart"/>
            <w:r>
              <w:t>sidelink</w:t>
            </w:r>
            <w:proofErr w:type="spellEnd"/>
            <w:r>
              <w:t xml:space="preserve"> discovery” definition</w:t>
            </w:r>
            <w:r>
              <w:t xml:space="preserve"> </w:t>
            </w:r>
            <w:proofErr w:type="spellStart"/>
            <w:r w:rsidR="008C43B6">
              <w:t>definition</w:t>
            </w:r>
            <w:proofErr w:type="spellEnd"/>
            <w:r w:rsidR="008C43B6">
              <w:t xml:space="preserve"> is not align</w:t>
            </w:r>
            <w:r w:rsidR="00E63A0E">
              <w:t>ed</w:t>
            </w:r>
            <w:r w:rsidR="008C43B6">
              <w:t xml:space="preserve"> with </w:t>
            </w:r>
            <w:r w:rsidR="00E63A0E">
              <w:t xml:space="preserve">other </w:t>
            </w:r>
            <w:r w:rsidR="00BC51C4">
              <w:t xml:space="preserve">RAN2 </w:t>
            </w:r>
            <w:r w:rsidR="008C43B6">
              <w:t>specifications</w:t>
            </w:r>
            <w:r w:rsidR="00BC51C4">
              <w:t>.</w:t>
            </w:r>
            <w:r>
              <w:t xml:space="preserve"> The support of </w:t>
            </w:r>
            <w:r>
              <w:t xml:space="preserve">“NR </w:t>
            </w:r>
            <w:proofErr w:type="spellStart"/>
            <w:r>
              <w:t>sidelink</w:t>
            </w:r>
            <w:proofErr w:type="spellEnd"/>
            <w:r>
              <w:t xml:space="preserve"> discovery”</w:t>
            </w:r>
            <w:r>
              <w:t xml:space="preserve"> remains unclear in MR-DC architecture.</w:t>
            </w:r>
          </w:p>
        </w:tc>
      </w:tr>
      <w:tr w:rsidR="0027696C">
        <w:tc>
          <w:tcPr>
            <w:tcW w:w="1801" w:type="dxa"/>
            <w:gridSpan w:val="2"/>
          </w:tcPr>
          <w:p w:rsidR="0027696C" w:rsidRDefault="0027696C">
            <w:pPr>
              <w:pStyle w:val="CRCoverPage"/>
              <w:spacing w:after="0"/>
              <w:rPr>
                <w:b/>
                <w:i/>
                <w:sz w:val="8"/>
                <w:szCs w:val="8"/>
              </w:rPr>
            </w:pPr>
          </w:p>
        </w:tc>
        <w:tc>
          <w:tcPr>
            <w:tcW w:w="7839" w:type="dxa"/>
            <w:gridSpan w:val="10"/>
          </w:tcPr>
          <w:p w:rsidR="0027696C" w:rsidRDefault="0027696C">
            <w:pPr>
              <w:pStyle w:val="CRCoverPage"/>
              <w:spacing w:after="0"/>
              <w:rPr>
                <w:sz w:val="8"/>
                <w:szCs w:val="8"/>
              </w:rPr>
            </w:pPr>
          </w:p>
        </w:tc>
      </w:tr>
      <w:tr w:rsidR="0027696C">
        <w:tc>
          <w:tcPr>
            <w:tcW w:w="1801" w:type="dxa"/>
            <w:gridSpan w:val="2"/>
            <w:tcBorders>
              <w:top w:val="single" w:sz="4" w:space="0" w:color="auto"/>
              <w:left w:val="single" w:sz="4" w:space="0" w:color="auto"/>
            </w:tcBorders>
          </w:tcPr>
          <w:p w:rsidR="0027696C" w:rsidRDefault="008C43B6">
            <w:pPr>
              <w:pStyle w:val="CRCoverPage"/>
              <w:tabs>
                <w:tab w:val="right" w:pos="2184"/>
              </w:tabs>
              <w:spacing w:after="0"/>
              <w:rPr>
                <w:b/>
                <w:i/>
              </w:rPr>
            </w:pPr>
            <w:r>
              <w:rPr>
                <w:b/>
                <w:i/>
              </w:rPr>
              <w:t>Clauses affected:</w:t>
            </w:r>
          </w:p>
        </w:tc>
        <w:tc>
          <w:tcPr>
            <w:tcW w:w="7839" w:type="dxa"/>
            <w:gridSpan w:val="10"/>
            <w:tcBorders>
              <w:top w:val="single" w:sz="4" w:space="0" w:color="auto"/>
              <w:right w:val="single" w:sz="4" w:space="0" w:color="auto"/>
            </w:tcBorders>
            <w:shd w:val="pct30" w:color="FFFF00" w:fill="auto"/>
          </w:tcPr>
          <w:p w:rsidR="0027696C" w:rsidRDefault="008C43B6">
            <w:pPr>
              <w:pStyle w:val="CRCoverPage"/>
              <w:spacing w:after="0"/>
              <w:ind w:left="100"/>
            </w:pPr>
            <w:r>
              <w:t>3.1</w:t>
            </w:r>
            <w:r w:rsidR="005345AF">
              <w:t>, 13.2</w:t>
            </w:r>
          </w:p>
        </w:tc>
      </w:tr>
      <w:tr w:rsidR="0027696C">
        <w:tc>
          <w:tcPr>
            <w:tcW w:w="1801" w:type="dxa"/>
            <w:gridSpan w:val="2"/>
            <w:tcBorders>
              <w:left w:val="single" w:sz="4" w:space="0" w:color="auto"/>
            </w:tcBorders>
          </w:tcPr>
          <w:p w:rsidR="0027696C" w:rsidRDefault="0027696C">
            <w:pPr>
              <w:pStyle w:val="CRCoverPage"/>
              <w:spacing w:after="0"/>
              <w:rPr>
                <w:b/>
                <w:i/>
                <w:sz w:val="8"/>
                <w:szCs w:val="8"/>
              </w:rPr>
            </w:pPr>
          </w:p>
        </w:tc>
        <w:tc>
          <w:tcPr>
            <w:tcW w:w="7839" w:type="dxa"/>
            <w:gridSpan w:val="10"/>
            <w:tcBorders>
              <w:right w:val="single" w:sz="4" w:space="0" w:color="auto"/>
            </w:tcBorders>
          </w:tcPr>
          <w:p w:rsidR="0027696C" w:rsidRDefault="0027696C">
            <w:pPr>
              <w:pStyle w:val="CRCoverPage"/>
              <w:spacing w:after="0"/>
              <w:rPr>
                <w:sz w:val="8"/>
                <w:szCs w:val="8"/>
              </w:rPr>
            </w:pPr>
          </w:p>
        </w:tc>
      </w:tr>
      <w:tr w:rsidR="0027696C">
        <w:tc>
          <w:tcPr>
            <w:tcW w:w="1801" w:type="dxa"/>
            <w:gridSpan w:val="2"/>
            <w:tcBorders>
              <w:left w:val="single" w:sz="4" w:space="0" w:color="auto"/>
            </w:tcBorders>
          </w:tcPr>
          <w:p w:rsidR="0027696C" w:rsidRDefault="0027696C">
            <w:pPr>
              <w:pStyle w:val="CRCoverPage"/>
              <w:tabs>
                <w:tab w:val="right" w:pos="2184"/>
              </w:tabs>
              <w:spacing w:after="0"/>
              <w:rPr>
                <w:b/>
                <w:i/>
              </w:rPr>
            </w:pPr>
          </w:p>
        </w:tc>
        <w:tc>
          <w:tcPr>
            <w:tcW w:w="425" w:type="dxa"/>
            <w:gridSpan w:val="2"/>
            <w:tcBorders>
              <w:top w:val="single" w:sz="4" w:space="0" w:color="auto"/>
              <w:left w:val="single" w:sz="4" w:space="0" w:color="auto"/>
              <w:bottom w:val="single" w:sz="4" w:space="0" w:color="auto"/>
            </w:tcBorders>
          </w:tcPr>
          <w:p w:rsidR="0027696C" w:rsidRDefault="008C43B6">
            <w:pPr>
              <w:pStyle w:val="CRCoverPage"/>
              <w:spacing w:after="0"/>
              <w:jc w:val="center"/>
              <w:rPr>
                <w:b/>
                <w:caps/>
              </w:rPr>
            </w:pPr>
            <w:r>
              <w:rPr>
                <w:b/>
                <w:caps/>
              </w:rPr>
              <w:t>Y</w:t>
            </w:r>
          </w:p>
        </w:tc>
        <w:tc>
          <w:tcPr>
            <w:tcW w:w="426" w:type="dxa"/>
            <w:tcBorders>
              <w:top w:val="single" w:sz="4" w:space="0" w:color="auto"/>
              <w:left w:val="single" w:sz="4" w:space="0" w:color="auto"/>
              <w:bottom w:val="single" w:sz="4" w:space="0" w:color="auto"/>
              <w:right w:val="single" w:sz="4" w:space="0" w:color="auto"/>
            </w:tcBorders>
            <w:shd w:val="clear" w:color="FFFF00" w:fill="auto"/>
          </w:tcPr>
          <w:p w:rsidR="0027696C" w:rsidRDefault="008C43B6">
            <w:pPr>
              <w:pStyle w:val="CRCoverPage"/>
              <w:spacing w:after="0"/>
              <w:jc w:val="center"/>
              <w:rPr>
                <w:b/>
                <w:caps/>
              </w:rPr>
            </w:pPr>
            <w:r>
              <w:rPr>
                <w:b/>
                <w:caps/>
              </w:rPr>
              <w:t>N</w:t>
            </w:r>
          </w:p>
        </w:tc>
        <w:tc>
          <w:tcPr>
            <w:tcW w:w="3587" w:type="dxa"/>
            <w:gridSpan w:val="4"/>
          </w:tcPr>
          <w:p w:rsidR="0027696C" w:rsidRDefault="0027696C">
            <w:pPr>
              <w:pStyle w:val="CRCoverPage"/>
              <w:tabs>
                <w:tab w:val="right" w:pos="2893"/>
              </w:tabs>
              <w:spacing w:after="0"/>
            </w:pPr>
          </w:p>
        </w:tc>
        <w:tc>
          <w:tcPr>
            <w:tcW w:w="3401" w:type="dxa"/>
            <w:gridSpan w:val="3"/>
            <w:tcBorders>
              <w:right w:val="single" w:sz="4" w:space="0" w:color="auto"/>
            </w:tcBorders>
            <w:shd w:val="clear" w:color="FFFF00" w:fill="auto"/>
          </w:tcPr>
          <w:p w:rsidR="0027696C" w:rsidRDefault="0027696C">
            <w:pPr>
              <w:pStyle w:val="CRCoverPage"/>
              <w:spacing w:after="0"/>
              <w:ind w:left="99"/>
            </w:pPr>
          </w:p>
        </w:tc>
      </w:tr>
      <w:tr w:rsidR="0027696C">
        <w:tc>
          <w:tcPr>
            <w:tcW w:w="1801" w:type="dxa"/>
            <w:gridSpan w:val="2"/>
            <w:tcBorders>
              <w:left w:val="single" w:sz="4" w:space="0" w:color="auto"/>
            </w:tcBorders>
          </w:tcPr>
          <w:p w:rsidR="0027696C" w:rsidRDefault="008C43B6">
            <w:pPr>
              <w:pStyle w:val="CRCoverPage"/>
              <w:tabs>
                <w:tab w:val="right" w:pos="2184"/>
              </w:tabs>
              <w:spacing w:after="0"/>
              <w:rPr>
                <w:b/>
                <w:i/>
              </w:rPr>
            </w:pPr>
            <w:r>
              <w:rPr>
                <w:b/>
                <w:i/>
              </w:rPr>
              <w:t>Other specs</w:t>
            </w:r>
          </w:p>
        </w:tc>
        <w:tc>
          <w:tcPr>
            <w:tcW w:w="425" w:type="dxa"/>
            <w:gridSpan w:val="2"/>
            <w:tcBorders>
              <w:top w:val="single" w:sz="4" w:space="0" w:color="auto"/>
              <w:left w:val="single" w:sz="4" w:space="0" w:color="auto"/>
              <w:bottom w:val="single" w:sz="4" w:space="0" w:color="auto"/>
            </w:tcBorders>
            <w:shd w:val="pct25" w:color="FFFF00" w:fill="auto"/>
          </w:tcPr>
          <w:p w:rsidR="0027696C" w:rsidRDefault="0027696C">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27696C" w:rsidRDefault="008C43B6">
            <w:pPr>
              <w:pStyle w:val="CRCoverPage"/>
              <w:spacing w:after="0"/>
              <w:jc w:val="center"/>
              <w:rPr>
                <w:b/>
                <w:caps/>
                <w:lang w:eastAsia="zh-CN"/>
              </w:rPr>
            </w:pPr>
            <w:r>
              <w:rPr>
                <w:rFonts w:hint="eastAsia"/>
                <w:b/>
                <w:caps/>
                <w:lang w:eastAsia="zh-CN"/>
              </w:rPr>
              <w:t>X</w:t>
            </w:r>
          </w:p>
        </w:tc>
        <w:tc>
          <w:tcPr>
            <w:tcW w:w="3587" w:type="dxa"/>
            <w:gridSpan w:val="4"/>
          </w:tcPr>
          <w:p w:rsidR="0027696C" w:rsidRDefault="008C43B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7696C" w:rsidRDefault="008C43B6">
            <w:pPr>
              <w:pStyle w:val="CRCoverPage"/>
              <w:spacing w:after="0"/>
              <w:ind w:left="99"/>
            </w:pPr>
            <w:r>
              <w:t xml:space="preserve">TS/TR ... CR ... </w:t>
            </w:r>
          </w:p>
        </w:tc>
      </w:tr>
      <w:tr w:rsidR="0027696C">
        <w:tc>
          <w:tcPr>
            <w:tcW w:w="1801" w:type="dxa"/>
            <w:gridSpan w:val="2"/>
            <w:tcBorders>
              <w:left w:val="single" w:sz="4" w:space="0" w:color="auto"/>
            </w:tcBorders>
          </w:tcPr>
          <w:p w:rsidR="0027696C" w:rsidRDefault="008C43B6">
            <w:pPr>
              <w:pStyle w:val="CRCoverPage"/>
              <w:spacing w:after="0"/>
              <w:rPr>
                <w:b/>
                <w:i/>
              </w:rPr>
            </w:pPr>
            <w:r>
              <w:rPr>
                <w:b/>
                <w:i/>
              </w:rPr>
              <w:t>affected:</w:t>
            </w:r>
          </w:p>
        </w:tc>
        <w:tc>
          <w:tcPr>
            <w:tcW w:w="425" w:type="dxa"/>
            <w:gridSpan w:val="2"/>
            <w:tcBorders>
              <w:top w:val="single" w:sz="4" w:space="0" w:color="auto"/>
              <w:left w:val="single" w:sz="4" w:space="0" w:color="auto"/>
              <w:bottom w:val="single" w:sz="4" w:space="0" w:color="auto"/>
            </w:tcBorders>
            <w:shd w:val="pct25" w:color="FFFF00" w:fill="auto"/>
          </w:tcPr>
          <w:p w:rsidR="0027696C" w:rsidRDefault="0027696C">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27696C" w:rsidRDefault="008C43B6">
            <w:pPr>
              <w:pStyle w:val="CRCoverPage"/>
              <w:spacing w:after="0"/>
              <w:jc w:val="center"/>
              <w:rPr>
                <w:b/>
                <w:caps/>
                <w:lang w:eastAsia="zh-CN"/>
              </w:rPr>
            </w:pPr>
            <w:r>
              <w:rPr>
                <w:rFonts w:hint="eastAsia"/>
                <w:b/>
                <w:caps/>
                <w:lang w:eastAsia="zh-CN"/>
              </w:rPr>
              <w:t>X</w:t>
            </w:r>
          </w:p>
        </w:tc>
        <w:tc>
          <w:tcPr>
            <w:tcW w:w="3587" w:type="dxa"/>
            <w:gridSpan w:val="4"/>
          </w:tcPr>
          <w:p w:rsidR="0027696C" w:rsidRDefault="008C43B6">
            <w:pPr>
              <w:pStyle w:val="CRCoverPage"/>
              <w:spacing w:after="0"/>
            </w:pPr>
            <w:r>
              <w:t xml:space="preserve"> Test specifications</w:t>
            </w:r>
          </w:p>
        </w:tc>
        <w:tc>
          <w:tcPr>
            <w:tcW w:w="3401" w:type="dxa"/>
            <w:gridSpan w:val="3"/>
            <w:tcBorders>
              <w:right w:val="single" w:sz="4" w:space="0" w:color="auto"/>
            </w:tcBorders>
            <w:shd w:val="pct30" w:color="FFFF00" w:fill="auto"/>
          </w:tcPr>
          <w:p w:rsidR="0027696C" w:rsidRDefault="008C43B6">
            <w:pPr>
              <w:pStyle w:val="CRCoverPage"/>
              <w:spacing w:after="0"/>
              <w:ind w:left="99"/>
            </w:pPr>
            <w:r>
              <w:t xml:space="preserve">TS/TR ... CR ... </w:t>
            </w:r>
          </w:p>
        </w:tc>
      </w:tr>
      <w:tr w:rsidR="0027696C">
        <w:tc>
          <w:tcPr>
            <w:tcW w:w="1801" w:type="dxa"/>
            <w:gridSpan w:val="2"/>
            <w:tcBorders>
              <w:left w:val="single" w:sz="4" w:space="0" w:color="auto"/>
            </w:tcBorders>
          </w:tcPr>
          <w:p w:rsidR="0027696C" w:rsidRDefault="008C43B6">
            <w:pPr>
              <w:pStyle w:val="CRCoverPage"/>
              <w:spacing w:after="0"/>
              <w:rPr>
                <w:b/>
                <w:i/>
              </w:rPr>
            </w:pPr>
            <w:r>
              <w:rPr>
                <w:b/>
                <w:i/>
              </w:rPr>
              <w:t>(show related CRs)</w:t>
            </w:r>
          </w:p>
        </w:tc>
        <w:tc>
          <w:tcPr>
            <w:tcW w:w="425" w:type="dxa"/>
            <w:gridSpan w:val="2"/>
            <w:tcBorders>
              <w:top w:val="single" w:sz="4" w:space="0" w:color="auto"/>
              <w:left w:val="single" w:sz="4" w:space="0" w:color="auto"/>
              <w:bottom w:val="single" w:sz="4" w:space="0" w:color="auto"/>
            </w:tcBorders>
            <w:shd w:val="pct25" w:color="FFFF00" w:fill="auto"/>
          </w:tcPr>
          <w:p w:rsidR="0027696C" w:rsidRDefault="0027696C">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27696C" w:rsidRDefault="008C43B6">
            <w:pPr>
              <w:pStyle w:val="CRCoverPage"/>
              <w:spacing w:after="0"/>
              <w:jc w:val="center"/>
              <w:rPr>
                <w:b/>
                <w:caps/>
                <w:lang w:eastAsia="zh-CN"/>
              </w:rPr>
            </w:pPr>
            <w:r>
              <w:rPr>
                <w:rFonts w:hint="eastAsia"/>
                <w:b/>
                <w:caps/>
                <w:lang w:eastAsia="zh-CN"/>
              </w:rPr>
              <w:t>X</w:t>
            </w:r>
          </w:p>
        </w:tc>
        <w:tc>
          <w:tcPr>
            <w:tcW w:w="3587" w:type="dxa"/>
            <w:gridSpan w:val="4"/>
          </w:tcPr>
          <w:p w:rsidR="0027696C" w:rsidRDefault="008C43B6">
            <w:pPr>
              <w:pStyle w:val="CRCoverPage"/>
              <w:spacing w:after="0"/>
            </w:pPr>
            <w:r>
              <w:t xml:space="preserve"> O&amp;M Specifications</w:t>
            </w:r>
          </w:p>
        </w:tc>
        <w:tc>
          <w:tcPr>
            <w:tcW w:w="3401" w:type="dxa"/>
            <w:gridSpan w:val="3"/>
            <w:tcBorders>
              <w:right w:val="single" w:sz="4" w:space="0" w:color="auto"/>
            </w:tcBorders>
            <w:shd w:val="pct30" w:color="FFFF00" w:fill="auto"/>
          </w:tcPr>
          <w:p w:rsidR="0027696C" w:rsidRDefault="008C43B6">
            <w:pPr>
              <w:pStyle w:val="CRCoverPage"/>
              <w:spacing w:after="0"/>
              <w:ind w:left="99"/>
            </w:pPr>
            <w:r>
              <w:t xml:space="preserve">TS/TR ... CR ... </w:t>
            </w:r>
          </w:p>
        </w:tc>
      </w:tr>
      <w:tr w:rsidR="0027696C">
        <w:tc>
          <w:tcPr>
            <w:tcW w:w="1801" w:type="dxa"/>
            <w:gridSpan w:val="2"/>
            <w:tcBorders>
              <w:left w:val="single" w:sz="4" w:space="0" w:color="auto"/>
            </w:tcBorders>
          </w:tcPr>
          <w:p w:rsidR="0027696C" w:rsidRDefault="0027696C">
            <w:pPr>
              <w:pStyle w:val="CRCoverPage"/>
              <w:spacing w:after="0"/>
              <w:rPr>
                <w:b/>
                <w:i/>
              </w:rPr>
            </w:pPr>
          </w:p>
        </w:tc>
        <w:tc>
          <w:tcPr>
            <w:tcW w:w="7839" w:type="dxa"/>
            <w:gridSpan w:val="10"/>
            <w:tcBorders>
              <w:right w:val="single" w:sz="4" w:space="0" w:color="auto"/>
            </w:tcBorders>
          </w:tcPr>
          <w:p w:rsidR="0027696C" w:rsidRDefault="0027696C">
            <w:pPr>
              <w:pStyle w:val="CRCoverPage"/>
              <w:spacing w:after="0"/>
            </w:pPr>
          </w:p>
        </w:tc>
      </w:tr>
      <w:tr w:rsidR="0027696C">
        <w:tc>
          <w:tcPr>
            <w:tcW w:w="1801" w:type="dxa"/>
            <w:gridSpan w:val="2"/>
            <w:tcBorders>
              <w:left w:val="single" w:sz="4" w:space="0" w:color="auto"/>
              <w:bottom w:val="single" w:sz="4" w:space="0" w:color="auto"/>
            </w:tcBorders>
          </w:tcPr>
          <w:p w:rsidR="0027696C" w:rsidRDefault="008C43B6">
            <w:pPr>
              <w:pStyle w:val="CRCoverPage"/>
              <w:tabs>
                <w:tab w:val="right" w:pos="2184"/>
              </w:tabs>
              <w:spacing w:after="0"/>
              <w:rPr>
                <w:b/>
                <w:i/>
              </w:rPr>
            </w:pPr>
            <w:r>
              <w:rPr>
                <w:b/>
                <w:i/>
              </w:rPr>
              <w:t>Other comments:</w:t>
            </w:r>
          </w:p>
        </w:tc>
        <w:tc>
          <w:tcPr>
            <w:tcW w:w="7839" w:type="dxa"/>
            <w:gridSpan w:val="10"/>
            <w:tcBorders>
              <w:bottom w:val="single" w:sz="4" w:space="0" w:color="auto"/>
              <w:right w:val="single" w:sz="4" w:space="0" w:color="auto"/>
            </w:tcBorders>
            <w:shd w:val="pct30" w:color="FFFF00" w:fill="auto"/>
          </w:tcPr>
          <w:p w:rsidR="0027696C" w:rsidRDefault="0027696C">
            <w:pPr>
              <w:pStyle w:val="CRCoverPage"/>
              <w:spacing w:after="0"/>
              <w:ind w:left="100"/>
            </w:pPr>
          </w:p>
        </w:tc>
      </w:tr>
      <w:tr w:rsidR="0027696C">
        <w:tc>
          <w:tcPr>
            <w:tcW w:w="1801" w:type="dxa"/>
            <w:gridSpan w:val="2"/>
            <w:tcBorders>
              <w:top w:val="single" w:sz="4" w:space="0" w:color="auto"/>
              <w:bottom w:val="single" w:sz="4" w:space="0" w:color="auto"/>
            </w:tcBorders>
          </w:tcPr>
          <w:p w:rsidR="0027696C" w:rsidRDefault="0027696C">
            <w:pPr>
              <w:pStyle w:val="CRCoverPage"/>
              <w:tabs>
                <w:tab w:val="right" w:pos="2184"/>
              </w:tabs>
              <w:spacing w:after="0"/>
              <w:rPr>
                <w:b/>
                <w:i/>
                <w:sz w:val="8"/>
                <w:szCs w:val="8"/>
              </w:rPr>
            </w:pPr>
          </w:p>
        </w:tc>
        <w:tc>
          <w:tcPr>
            <w:tcW w:w="7839" w:type="dxa"/>
            <w:gridSpan w:val="10"/>
            <w:tcBorders>
              <w:top w:val="single" w:sz="4" w:space="0" w:color="auto"/>
              <w:bottom w:val="single" w:sz="4" w:space="0" w:color="auto"/>
            </w:tcBorders>
            <w:shd w:val="solid" w:color="FFFFFF" w:themeColor="background1" w:fill="auto"/>
          </w:tcPr>
          <w:p w:rsidR="0027696C" w:rsidRDefault="0027696C">
            <w:pPr>
              <w:pStyle w:val="CRCoverPage"/>
              <w:spacing w:after="0"/>
              <w:ind w:left="100"/>
              <w:rPr>
                <w:sz w:val="8"/>
                <w:szCs w:val="8"/>
              </w:rPr>
            </w:pPr>
          </w:p>
        </w:tc>
      </w:tr>
      <w:tr w:rsidR="0027696C">
        <w:tc>
          <w:tcPr>
            <w:tcW w:w="1801" w:type="dxa"/>
            <w:gridSpan w:val="2"/>
            <w:tcBorders>
              <w:top w:val="single" w:sz="4" w:space="0" w:color="auto"/>
              <w:left w:val="single" w:sz="4" w:space="0" w:color="auto"/>
              <w:bottom w:val="single" w:sz="4" w:space="0" w:color="auto"/>
            </w:tcBorders>
          </w:tcPr>
          <w:p w:rsidR="0027696C" w:rsidRDefault="008C43B6">
            <w:pPr>
              <w:pStyle w:val="CRCoverPage"/>
              <w:tabs>
                <w:tab w:val="right" w:pos="2184"/>
              </w:tabs>
              <w:spacing w:after="0"/>
              <w:rPr>
                <w:b/>
                <w:i/>
              </w:rPr>
            </w:pPr>
            <w:r>
              <w:rPr>
                <w:b/>
                <w:i/>
              </w:rPr>
              <w:t>This CR's revision history:</w:t>
            </w:r>
          </w:p>
        </w:tc>
        <w:tc>
          <w:tcPr>
            <w:tcW w:w="7839" w:type="dxa"/>
            <w:gridSpan w:val="10"/>
            <w:tcBorders>
              <w:top w:val="single" w:sz="4" w:space="0" w:color="auto"/>
              <w:bottom w:val="single" w:sz="4" w:space="0" w:color="auto"/>
              <w:right w:val="single" w:sz="4" w:space="0" w:color="auto"/>
            </w:tcBorders>
            <w:shd w:val="pct30" w:color="FFFF00" w:fill="auto"/>
          </w:tcPr>
          <w:p w:rsidR="0027696C" w:rsidRDefault="0027696C">
            <w:pPr>
              <w:pStyle w:val="CRCoverPage"/>
              <w:spacing w:after="0"/>
              <w:ind w:left="100"/>
            </w:pPr>
          </w:p>
        </w:tc>
      </w:tr>
    </w:tbl>
    <w:p w:rsidR="0027696C" w:rsidRDefault="0027696C">
      <w:pPr>
        <w:pStyle w:val="CRCoverPage"/>
        <w:spacing w:after="0"/>
        <w:rPr>
          <w:sz w:val="8"/>
          <w:szCs w:val="8"/>
        </w:rPr>
      </w:pPr>
    </w:p>
    <w:p w:rsidR="0027696C" w:rsidRDefault="0027696C">
      <w:pPr>
        <w:sectPr w:rsidR="0027696C">
          <w:headerReference w:type="even" r:id="rId13"/>
          <w:footnotePr>
            <w:numRestart w:val="eachSect"/>
          </w:footnotePr>
          <w:pgSz w:w="11907" w:h="16840"/>
          <w:pgMar w:top="1418" w:right="1134" w:bottom="1134" w:left="1134" w:header="680" w:footer="567" w:gutter="0"/>
          <w:cols w:space="720"/>
        </w:sectPr>
      </w:pP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27696C">
        <w:trPr>
          <w:trHeight w:val="253"/>
        </w:trPr>
        <w:tc>
          <w:tcPr>
            <w:tcW w:w="5000" w:type="pct"/>
            <w:shd w:val="clear" w:color="auto" w:fill="FDE9D9"/>
            <w:vAlign w:val="center"/>
          </w:tcPr>
          <w:p w:rsidR="0027696C" w:rsidRDefault="008C43B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rsidR="0027696C" w:rsidRDefault="0027696C"/>
    <w:p w:rsidR="0027696C" w:rsidRDefault="0027696C">
      <w:pPr>
        <w:pStyle w:val="1"/>
        <w:rPr>
          <w:b/>
          <w:bCs/>
          <w:kern w:val="36"/>
          <w:lang w:val="en-US" w:eastAsia="zh-CN"/>
        </w:rPr>
      </w:pPr>
    </w:p>
    <w:p w:rsidR="0027696C" w:rsidRDefault="008C43B6">
      <w:pPr>
        <w:pStyle w:val="2"/>
        <w:rPr>
          <w:b/>
          <w:bCs/>
        </w:rPr>
      </w:pPr>
      <w:r>
        <w:rPr>
          <w:b/>
          <w:bCs/>
        </w:rPr>
        <w:t>3.1</w:t>
      </w:r>
      <w:r>
        <w:rPr>
          <w:b/>
          <w:bCs/>
        </w:rPr>
        <w:tab/>
        <w:t>Definitions</w:t>
      </w:r>
    </w:p>
    <w:p w:rsidR="0027696C" w:rsidRDefault="008C43B6">
      <w:r>
        <w:t>For the purposes of the present document, the terms and definitions given in TR 21.905 [1] and the following apply. A term defined in the present document takes precedence over the definition of the s</w:t>
      </w:r>
      <w:r>
        <w:t>ame term, if any, in TR 21.905 [1] and TS 36.300 [2].</w:t>
      </w:r>
    </w:p>
    <w:p w:rsidR="0027696C" w:rsidRDefault="008C43B6">
      <w:r>
        <w:rPr>
          <w:b/>
        </w:rPr>
        <w:t>Child node</w:t>
      </w:r>
      <w:r>
        <w:t>: IAB-DU's or IAB-donor-DU's next hop neighbour IAB-node</w:t>
      </w:r>
      <w:r>
        <w:rPr>
          <w:rFonts w:ascii="等线" w:eastAsia="等线" w:hAnsi="等线" w:hint="eastAsia"/>
        </w:rPr>
        <w:t>.</w:t>
      </w:r>
    </w:p>
    <w:p w:rsidR="0027696C" w:rsidRDefault="008C43B6">
      <w:pPr>
        <w:jc w:val="both"/>
        <w:rPr>
          <w:rFonts w:eastAsia="宋体"/>
        </w:rPr>
      </w:pPr>
      <w:r>
        <w:rPr>
          <w:b/>
        </w:rPr>
        <w:t xml:space="preserve">Conditional </w:t>
      </w:r>
      <w:proofErr w:type="spellStart"/>
      <w:r>
        <w:rPr>
          <w:b/>
        </w:rPr>
        <w:t>PSCell</w:t>
      </w:r>
      <w:proofErr w:type="spellEnd"/>
      <w:r>
        <w:rPr>
          <w:rFonts w:eastAsia="宋体"/>
          <w:b/>
        </w:rPr>
        <w:t xml:space="preserve"> Addition: </w:t>
      </w:r>
      <w:r>
        <w:rPr>
          <w:rFonts w:eastAsia="宋体"/>
        </w:rPr>
        <w:t xml:space="preserve">a </w:t>
      </w:r>
      <w:proofErr w:type="spellStart"/>
      <w:r>
        <w:rPr>
          <w:rFonts w:eastAsia="宋体"/>
        </w:rPr>
        <w:t>PSCell</w:t>
      </w:r>
      <w:proofErr w:type="spellEnd"/>
      <w:r>
        <w:rPr>
          <w:rFonts w:eastAsia="宋体"/>
        </w:rPr>
        <w:t xml:space="preserve"> addition procedure that is executed only when </w:t>
      </w:r>
      <w:proofErr w:type="spellStart"/>
      <w:r>
        <w:rPr>
          <w:rFonts w:eastAsia="宋体"/>
        </w:rPr>
        <w:t>PSCell</w:t>
      </w:r>
      <w:proofErr w:type="spellEnd"/>
      <w:r>
        <w:rPr>
          <w:rFonts w:eastAsia="宋体"/>
        </w:rPr>
        <w:t xml:space="preserve"> addition </w:t>
      </w:r>
      <w:r>
        <w:rPr>
          <w:rFonts w:eastAsia="宋体" w:hint="eastAsia"/>
        </w:rPr>
        <w:t xml:space="preserve">execution </w:t>
      </w:r>
      <w:r>
        <w:rPr>
          <w:rFonts w:eastAsia="宋体"/>
        </w:rPr>
        <w:t>condition</w:t>
      </w:r>
      <w:r>
        <w:rPr>
          <w:rFonts w:eastAsia="宋体" w:hint="eastAsia"/>
        </w:rPr>
        <w:t xml:space="preserve"> is</w:t>
      </w:r>
      <w:r>
        <w:rPr>
          <w:rFonts w:eastAsia="宋体"/>
        </w:rPr>
        <w:t xml:space="preserve"> met.</w:t>
      </w:r>
    </w:p>
    <w:p w:rsidR="0027696C" w:rsidRDefault="008C43B6">
      <w:pPr>
        <w:rPr>
          <w:rFonts w:eastAsia="Times New Roman"/>
        </w:rPr>
      </w:pPr>
      <w:r>
        <w:rPr>
          <w:b/>
        </w:rPr>
        <w:t xml:space="preserve">Conditional </w:t>
      </w:r>
      <w:proofErr w:type="spellStart"/>
      <w:r>
        <w:rPr>
          <w:b/>
        </w:rPr>
        <w:t>PSCell</w:t>
      </w:r>
      <w:proofErr w:type="spellEnd"/>
      <w:r>
        <w:rPr>
          <w:b/>
        </w:rPr>
        <w:t xml:space="preserve"> Change: </w:t>
      </w:r>
      <w:r>
        <w:t xml:space="preserve">a </w:t>
      </w:r>
      <w:proofErr w:type="spellStart"/>
      <w:r>
        <w:t>PSCell</w:t>
      </w:r>
      <w:proofErr w:type="spellEnd"/>
      <w:r>
        <w:t xml:space="preserve"> change procedure that is executed only when </w:t>
      </w:r>
      <w:proofErr w:type="spellStart"/>
      <w:r>
        <w:t>PSCell</w:t>
      </w:r>
      <w:proofErr w:type="spellEnd"/>
      <w:r>
        <w:t xml:space="preserve"> </w:t>
      </w:r>
      <w:r>
        <w:rPr>
          <w:rFonts w:eastAsia="宋体" w:hint="eastAsia"/>
        </w:rPr>
        <w:t xml:space="preserve">change </w:t>
      </w:r>
      <w:r>
        <w:t>execution condition</w:t>
      </w:r>
      <w:r>
        <w:rPr>
          <w:rFonts w:eastAsia="宋体" w:hint="eastAsia"/>
        </w:rPr>
        <w:t xml:space="preserve"> is</w:t>
      </w:r>
      <w:r>
        <w:t xml:space="preserve"> met.</w:t>
      </w:r>
    </w:p>
    <w:p w:rsidR="0027696C" w:rsidRDefault="008C43B6">
      <w:proofErr w:type="spellStart"/>
      <w:r>
        <w:rPr>
          <w:b/>
        </w:rPr>
        <w:t>En-gNB</w:t>
      </w:r>
      <w:proofErr w:type="spellEnd"/>
      <w:r>
        <w:rPr>
          <w:b/>
        </w:rPr>
        <w:t xml:space="preserve">: </w:t>
      </w:r>
      <w:r>
        <w:t>node providing NR user plane and control plane protocol terminations towards the UE, and acting as Secondary Node in EN-DC.</w:t>
      </w:r>
    </w:p>
    <w:p w:rsidR="0027696C" w:rsidRDefault="008C43B6">
      <w:r>
        <w:rPr>
          <w:b/>
        </w:rPr>
        <w:t>Fa</w:t>
      </w:r>
      <w:r>
        <w:rPr>
          <w:b/>
        </w:rPr>
        <w:t xml:space="preserve">st MCG link recovery: </w:t>
      </w:r>
      <w:r>
        <w:t>in MR-DC, an RRC procedure where the UE sends an MCG Failure Information message to the MN via the SCG upon the detection of a radio link failure on the MCG.</w:t>
      </w:r>
    </w:p>
    <w:p w:rsidR="0027696C" w:rsidRDefault="008C43B6">
      <w:pPr>
        <w:rPr>
          <w:b/>
        </w:rPr>
      </w:pPr>
      <w:r>
        <w:rPr>
          <w:b/>
        </w:rPr>
        <w:t>IAB-donor:</w:t>
      </w:r>
      <w:r>
        <w:t xml:space="preserve"> </w:t>
      </w:r>
      <w:proofErr w:type="spellStart"/>
      <w:r>
        <w:t>gNB</w:t>
      </w:r>
      <w:proofErr w:type="spellEnd"/>
      <w:r>
        <w:t xml:space="preserve"> that provides network access to UEs via a network of backhaul</w:t>
      </w:r>
      <w:r>
        <w:t xml:space="preserve"> and access links.</w:t>
      </w:r>
    </w:p>
    <w:p w:rsidR="0027696C" w:rsidRDefault="008C43B6">
      <w:pPr>
        <w:rPr>
          <w:b/>
        </w:rPr>
      </w:pPr>
      <w:r>
        <w:rPr>
          <w:b/>
        </w:rPr>
        <w:t xml:space="preserve">IAB-MT: </w:t>
      </w:r>
      <w:r>
        <w:t xml:space="preserve">IAB-node function that terminates the </w:t>
      </w:r>
      <w:proofErr w:type="spellStart"/>
      <w:r>
        <w:t>Uu</w:t>
      </w:r>
      <w:proofErr w:type="spellEnd"/>
      <w:r>
        <w:t xml:space="preserve"> interface to the parent node using the procedures and behaviours specified for UEs unless stated otherwise.</w:t>
      </w:r>
    </w:p>
    <w:p w:rsidR="0027696C" w:rsidRDefault="008C43B6">
      <w:pPr>
        <w:rPr>
          <w:b/>
        </w:rPr>
      </w:pPr>
      <w:r>
        <w:rPr>
          <w:b/>
        </w:rPr>
        <w:t xml:space="preserve">IAB-node: </w:t>
      </w:r>
      <w:r>
        <w:t>RAN node that supports NR access links to UEs and NR backhaul links to</w:t>
      </w:r>
      <w:r>
        <w:t xml:space="preserve"> parent nodes and child nodes. The IAB-node does not support backhauling via E-UTRA.</w:t>
      </w:r>
    </w:p>
    <w:p w:rsidR="0027696C" w:rsidRDefault="008C43B6">
      <w:r>
        <w:rPr>
          <w:b/>
        </w:rPr>
        <w:t>Master Cell Group</w:t>
      </w:r>
      <w:r>
        <w:t>:</w:t>
      </w:r>
      <w:r>
        <w:tab/>
        <w:t xml:space="preserve">in MR-DC, a group of serving cells associated with the Master Node, comprising of the </w:t>
      </w:r>
      <w:proofErr w:type="spellStart"/>
      <w:r>
        <w:t>SpCell</w:t>
      </w:r>
      <w:proofErr w:type="spellEnd"/>
      <w:r>
        <w:t xml:space="preserve"> (</w:t>
      </w:r>
      <w:proofErr w:type="spellStart"/>
      <w:r>
        <w:t>PCell</w:t>
      </w:r>
      <w:proofErr w:type="spellEnd"/>
      <w:r>
        <w:t xml:space="preserve">) and optionally one or more </w:t>
      </w:r>
      <w:proofErr w:type="spellStart"/>
      <w:r>
        <w:t>SCells</w:t>
      </w:r>
      <w:proofErr w:type="spellEnd"/>
      <w:r>
        <w:t>.</w:t>
      </w:r>
    </w:p>
    <w:p w:rsidR="0027696C" w:rsidRDefault="008C43B6">
      <w:r>
        <w:rPr>
          <w:b/>
        </w:rPr>
        <w:t>Master node</w:t>
      </w:r>
      <w:r>
        <w:t xml:space="preserve">: in </w:t>
      </w:r>
      <w:r>
        <w:t xml:space="preserve">MR-DC, the radio access node that provides the control plane connection to the core network. It may be a Master </w:t>
      </w:r>
      <w:proofErr w:type="spellStart"/>
      <w:r>
        <w:t>eNB</w:t>
      </w:r>
      <w:proofErr w:type="spellEnd"/>
      <w:r>
        <w:t xml:space="preserve"> (in EN-DC), a Master ng-</w:t>
      </w:r>
      <w:proofErr w:type="spellStart"/>
      <w:r>
        <w:t>eNB</w:t>
      </w:r>
      <w:proofErr w:type="spellEnd"/>
      <w:r>
        <w:t xml:space="preserve"> (in NGEN-DC) or a Master </w:t>
      </w:r>
      <w:proofErr w:type="spellStart"/>
      <w:r>
        <w:t>gNB</w:t>
      </w:r>
      <w:proofErr w:type="spellEnd"/>
      <w:r>
        <w:t xml:space="preserve"> (in NR-DC and NE-DC).</w:t>
      </w:r>
    </w:p>
    <w:p w:rsidR="0027696C" w:rsidRDefault="008C43B6">
      <w:r>
        <w:rPr>
          <w:b/>
        </w:rPr>
        <w:t>MCG bearer</w:t>
      </w:r>
      <w:r>
        <w:t>: in MR-DC, a radio bearer with an RLC bearer (or t</w:t>
      </w:r>
      <w:r>
        <w:t>wo RLC bearers, in case of CA packet duplication in an E-UTRAN cell group, or up to four RLC bearers in case of CA packet duplication in a NR cell group) only in the MCG.</w:t>
      </w:r>
    </w:p>
    <w:p w:rsidR="0027696C" w:rsidRDefault="008C43B6">
      <w:pPr>
        <w:rPr>
          <w:b/>
        </w:rPr>
      </w:pPr>
      <w:r>
        <w:rPr>
          <w:b/>
        </w:rPr>
        <w:t>MN terminated bearer:</w:t>
      </w:r>
      <w:r>
        <w:t xml:space="preserve"> in MR-DC, a radio bearer for which PDCP is located in the MN.</w:t>
      </w:r>
    </w:p>
    <w:p w:rsidR="0027696C" w:rsidRDefault="008C43B6">
      <w:r>
        <w:rPr>
          <w:b/>
        </w:rPr>
        <w:t>M</w:t>
      </w:r>
      <w:r>
        <w:rPr>
          <w:b/>
        </w:rPr>
        <w:t>CG SRB</w:t>
      </w:r>
      <w:r>
        <w:t>: in MR-DC, a direct SRB between the MN and the UE.</w:t>
      </w:r>
    </w:p>
    <w:p w:rsidR="0027696C" w:rsidRDefault="008C43B6">
      <w:r>
        <w:rPr>
          <w:b/>
        </w:rPr>
        <w:t xml:space="preserve">Multi-Radio Dual Connectivity: </w:t>
      </w:r>
      <w:r>
        <w:t>Dual Connectivity between E-UTRA and NR nodes, or between two NR nodes.</w:t>
      </w:r>
    </w:p>
    <w:p w:rsidR="0027696C" w:rsidRDefault="008C43B6">
      <w:pPr>
        <w:rPr>
          <w:rFonts w:eastAsia="Malgun Gothic"/>
        </w:rPr>
      </w:pPr>
      <w:r>
        <w:rPr>
          <w:b/>
          <w:bCs/>
        </w:rPr>
        <w:t>Ng-</w:t>
      </w:r>
      <w:proofErr w:type="spellStart"/>
      <w:r>
        <w:rPr>
          <w:b/>
          <w:bCs/>
        </w:rPr>
        <w:t>eNB</w:t>
      </w:r>
      <w:proofErr w:type="spellEnd"/>
      <w:r>
        <w:t>: as defined in TS 38.300 [3].</w:t>
      </w:r>
    </w:p>
    <w:p w:rsidR="0027696C" w:rsidRDefault="008C43B6">
      <w:pPr>
        <w:rPr>
          <w:rFonts w:eastAsia="Malgun Gothic"/>
        </w:rPr>
      </w:pPr>
      <w:r>
        <w:rPr>
          <w:b/>
        </w:rPr>
        <w:t xml:space="preserve">NR </w:t>
      </w:r>
      <w:proofErr w:type="spellStart"/>
      <w:r>
        <w:rPr>
          <w:b/>
        </w:rPr>
        <w:t>sidelink</w:t>
      </w:r>
      <w:proofErr w:type="spellEnd"/>
      <w:r>
        <w:rPr>
          <w:b/>
        </w:rPr>
        <w:t xml:space="preserve"> communication</w:t>
      </w:r>
      <w:r>
        <w:t>:</w:t>
      </w:r>
      <w:r>
        <w:rPr>
          <w:rFonts w:eastAsia="Malgun Gothic"/>
        </w:rPr>
        <w:t xml:space="preserve"> </w:t>
      </w:r>
      <w:r>
        <w:t>AS functionality enabling at le</w:t>
      </w:r>
      <w:r>
        <w:t>ast V2X Communication as defined in TS 23.287 [18]</w:t>
      </w:r>
      <w:bookmarkStart w:id="1" w:name="_GoBack"/>
      <w:ins w:id="2" w:author="vivo " w:date="2022-09-30T12:59:00Z">
        <w:r>
          <w:t xml:space="preserve"> </w:t>
        </w:r>
      </w:ins>
      <w:bookmarkEnd w:id="1"/>
      <w:ins w:id="3" w:author="vivo" w:date="2022-09-30T16:52:00Z">
        <w:r w:rsidR="00BC51C4">
          <w:t xml:space="preserve">and </w:t>
        </w:r>
        <w:proofErr w:type="spellStart"/>
        <w:r w:rsidR="00BC51C4">
          <w:t>ProSe</w:t>
        </w:r>
        <w:proofErr w:type="spellEnd"/>
        <w:r w:rsidR="00BC51C4">
          <w:t xml:space="preserve"> Communication (including </w:t>
        </w:r>
        <w:proofErr w:type="spellStart"/>
        <w:r w:rsidR="00BC51C4">
          <w:t>ProSe</w:t>
        </w:r>
        <w:proofErr w:type="spellEnd"/>
        <w:r w:rsidR="00BC51C4">
          <w:t xml:space="preserve"> UE-to-Network Relay and non-Relay communication) as defined in TS 23.304 [</w:t>
        </w:r>
        <w:r w:rsidR="00BC51C4">
          <w:rPr>
            <w:rFonts w:hint="eastAsia"/>
          </w:rPr>
          <w:t>X</w:t>
        </w:r>
        <w:r w:rsidR="00BC51C4">
          <w:t>]</w:t>
        </w:r>
      </w:ins>
      <w:r>
        <w:t>, between two or more nearby UEs, using NR technology but not traversing any network no</w:t>
      </w:r>
      <w:r>
        <w:t>de</w:t>
      </w:r>
      <w:r>
        <w:rPr>
          <w:rFonts w:eastAsia="Malgun Gothic"/>
        </w:rPr>
        <w:t>.</w:t>
      </w:r>
    </w:p>
    <w:p w:rsidR="00BC51C4" w:rsidRPr="00BC51C4" w:rsidRDefault="00BC51C4" w:rsidP="00BC51C4">
      <w:pPr>
        <w:overflowPunct w:val="0"/>
        <w:autoSpaceDE w:val="0"/>
        <w:autoSpaceDN w:val="0"/>
        <w:adjustRightInd w:val="0"/>
        <w:rPr>
          <w:rFonts w:hint="eastAsia"/>
          <w:lang w:val="en-US" w:eastAsia="zh-CN"/>
        </w:rPr>
      </w:pPr>
      <w:ins w:id="4" w:author="vivo" w:date="2022-09-30T16:52:00Z">
        <w:r>
          <w:rPr>
            <w:b/>
          </w:rPr>
          <w:t xml:space="preserve">NR </w:t>
        </w:r>
        <w:proofErr w:type="spellStart"/>
        <w:r>
          <w:rPr>
            <w:b/>
          </w:rPr>
          <w:t>sidelink</w:t>
        </w:r>
        <w:proofErr w:type="spellEnd"/>
        <w:r>
          <w:rPr>
            <w:b/>
          </w:rPr>
          <w:t xml:space="preserve"> discovery</w:t>
        </w:r>
        <w:r>
          <w:t>:</w:t>
        </w:r>
        <w:r>
          <w:rPr>
            <w:rFonts w:eastAsia="Malgun Gothic"/>
          </w:rPr>
          <w:t xml:space="preserve"> </w:t>
        </w:r>
        <w:r>
          <w:t xml:space="preserve">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[X] between two or more nearby UEs, using NR technology but not traversing any network node</w:t>
        </w:r>
        <w:r>
          <w:rPr>
            <w:rFonts w:eastAsia="Malgun Gothic"/>
          </w:rPr>
          <w:t>.</w:t>
        </w:r>
      </w:ins>
    </w:p>
    <w:p w:rsidR="0027696C" w:rsidRDefault="008C43B6">
      <w:pPr>
        <w:rPr>
          <w:rFonts w:eastAsia="Yu Mincho"/>
          <w:b/>
        </w:rPr>
      </w:pPr>
      <w:r>
        <w:rPr>
          <w:b/>
        </w:rPr>
        <w:t xml:space="preserve">Parent node: </w:t>
      </w:r>
      <w:r>
        <w:t>IAB-MT's next hop neighbour node; the parent node can be IAB-node or IAB-donor-DU.</w:t>
      </w:r>
    </w:p>
    <w:p w:rsidR="0027696C" w:rsidRDefault="008C43B6">
      <w:pPr>
        <w:rPr>
          <w:rFonts w:eastAsia="Times New Roman"/>
        </w:rPr>
      </w:pPr>
      <w:proofErr w:type="spellStart"/>
      <w:r>
        <w:rPr>
          <w:b/>
        </w:rPr>
        <w:t>PCell</w:t>
      </w:r>
      <w:proofErr w:type="spellEnd"/>
      <w:r>
        <w:t xml:space="preserve">: </w:t>
      </w:r>
      <w:proofErr w:type="spellStart"/>
      <w:r>
        <w:t>SpCell</w:t>
      </w:r>
      <w:proofErr w:type="spellEnd"/>
      <w:r>
        <w:t xml:space="preserve"> of a master cell group.</w:t>
      </w:r>
    </w:p>
    <w:p w:rsidR="0027696C" w:rsidRDefault="008C43B6">
      <w:proofErr w:type="spellStart"/>
      <w:r>
        <w:rPr>
          <w:b/>
        </w:rPr>
        <w:t>PSCell</w:t>
      </w:r>
      <w:proofErr w:type="spellEnd"/>
      <w:r>
        <w:t xml:space="preserve">: </w:t>
      </w:r>
      <w:proofErr w:type="spellStart"/>
      <w:r>
        <w:t>SpCell</w:t>
      </w:r>
      <w:proofErr w:type="spellEnd"/>
      <w:r>
        <w:t xml:space="preserve"> of a secondary cell group.</w:t>
      </w:r>
    </w:p>
    <w:p w:rsidR="0027696C" w:rsidRDefault="008C43B6">
      <w:r>
        <w:rPr>
          <w:b/>
        </w:rPr>
        <w:lastRenderedPageBreak/>
        <w:t>RLC bearer:</w:t>
      </w:r>
      <w:r>
        <w:t xml:space="preserve"> RLC and MAC logical channel configuration of a radio bearer in one cell group.</w:t>
      </w:r>
    </w:p>
    <w:p w:rsidR="0027696C" w:rsidRDefault="008C43B6">
      <w:r>
        <w:rPr>
          <w:b/>
        </w:rPr>
        <w:t>Secondary Cell Group</w:t>
      </w:r>
      <w:r>
        <w:t xml:space="preserve">: in MR-DC, a group of serving cells associated with the Secondary Node, comprising of the </w:t>
      </w:r>
      <w:proofErr w:type="spellStart"/>
      <w:r>
        <w:t>SpCell</w:t>
      </w:r>
      <w:proofErr w:type="spellEnd"/>
      <w:r>
        <w:t xml:space="preserve"> (</w:t>
      </w:r>
      <w:proofErr w:type="spellStart"/>
      <w:r>
        <w:t>PSCell</w:t>
      </w:r>
      <w:proofErr w:type="spellEnd"/>
      <w:r>
        <w:t xml:space="preserve">) and optionally one or more </w:t>
      </w:r>
      <w:proofErr w:type="spellStart"/>
      <w:r>
        <w:t>SCells</w:t>
      </w:r>
      <w:proofErr w:type="spellEnd"/>
      <w:r>
        <w:t>.</w:t>
      </w:r>
    </w:p>
    <w:p w:rsidR="0027696C" w:rsidRDefault="008C43B6">
      <w:r>
        <w:rPr>
          <w:b/>
        </w:rPr>
        <w:t>Secondary node</w:t>
      </w:r>
      <w:r>
        <w:t xml:space="preserve">: in MR-DC, the radio access node, with no control plane connection to the core network, providing additional resources to the UE. It may be an </w:t>
      </w:r>
      <w:proofErr w:type="spellStart"/>
      <w:r>
        <w:t>en-gNB</w:t>
      </w:r>
      <w:proofErr w:type="spellEnd"/>
      <w:r>
        <w:t xml:space="preserve"> (in EN-DC), a Secondary ng-</w:t>
      </w:r>
      <w:proofErr w:type="spellStart"/>
      <w:r>
        <w:t>eNB</w:t>
      </w:r>
      <w:proofErr w:type="spellEnd"/>
      <w:r>
        <w:t xml:space="preserve"> (in NE-DC) or a Secondary </w:t>
      </w:r>
      <w:proofErr w:type="spellStart"/>
      <w:r>
        <w:t>gNB</w:t>
      </w:r>
      <w:proofErr w:type="spellEnd"/>
      <w:r>
        <w:t xml:space="preserve"> (in NR-DC and NGEN-DC).</w:t>
      </w:r>
    </w:p>
    <w:p w:rsidR="0027696C" w:rsidRDefault="008C43B6">
      <w:r>
        <w:rPr>
          <w:b/>
        </w:rPr>
        <w:t>SCG bearer</w:t>
      </w:r>
      <w:r>
        <w:t>: in MR-DC</w:t>
      </w:r>
      <w:r>
        <w:t>, a radio bearer with an RLC bearer (or two RLC bearers, in case of CA packet duplication in an E-UTRAN cell group, or up to four RLC bearers in case of CA packet duplication in a NR cell group) only in the SCG.</w:t>
      </w:r>
    </w:p>
    <w:p w:rsidR="0027696C" w:rsidRDefault="008C43B6">
      <w:pPr>
        <w:rPr>
          <w:b/>
        </w:rPr>
      </w:pPr>
      <w:r>
        <w:rPr>
          <w:b/>
        </w:rPr>
        <w:t>SN terminated bearer:</w:t>
      </w:r>
      <w:r>
        <w:t xml:space="preserve"> in MR-DC, a radio bear</w:t>
      </w:r>
      <w:r>
        <w:t>er for which PDCP is located in the SN.</w:t>
      </w:r>
    </w:p>
    <w:p w:rsidR="0027696C" w:rsidRDefault="008C43B6">
      <w:proofErr w:type="spellStart"/>
      <w:r>
        <w:rPr>
          <w:b/>
        </w:rPr>
        <w:t>SpCell</w:t>
      </w:r>
      <w:proofErr w:type="spellEnd"/>
      <w:r>
        <w:t>: primary cell of a master or secondary cell group.</w:t>
      </w:r>
    </w:p>
    <w:p w:rsidR="0027696C" w:rsidRDefault="008C43B6">
      <w:r>
        <w:rPr>
          <w:b/>
        </w:rPr>
        <w:t>SRB3</w:t>
      </w:r>
      <w:r>
        <w:t>: in EN-DC, NGEN-DC and NR-DC, a direct SRB between the SN and the UE.</w:t>
      </w:r>
    </w:p>
    <w:p w:rsidR="0027696C" w:rsidRDefault="008C43B6">
      <w:r>
        <w:rPr>
          <w:b/>
        </w:rPr>
        <w:t>Split bearer:</w:t>
      </w:r>
      <w:r>
        <w:t xml:space="preserve"> in MR-DC, a radio bearer with RLC bearers both in MCG and SCG.</w:t>
      </w:r>
    </w:p>
    <w:p w:rsidR="0027696C" w:rsidRDefault="008C43B6">
      <w:r>
        <w:rPr>
          <w:b/>
        </w:rPr>
        <w:t xml:space="preserve">Split </w:t>
      </w:r>
      <w:r>
        <w:rPr>
          <w:b/>
        </w:rPr>
        <w:t>PDU Session (or PDU Session split):</w:t>
      </w:r>
      <w:r>
        <w:t xml:space="preserve"> a PDU Session whose QoS Flows are served by more than one SDAP entities in the NG-RAN.</w:t>
      </w:r>
    </w:p>
    <w:p w:rsidR="0027696C" w:rsidRDefault="008C43B6">
      <w:r>
        <w:rPr>
          <w:b/>
        </w:rPr>
        <w:t>Split SRB</w:t>
      </w:r>
      <w:r>
        <w:t xml:space="preserve">: in MR-DC, </w:t>
      </w:r>
      <w:proofErr w:type="gramStart"/>
      <w:r>
        <w:t>a</w:t>
      </w:r>
      <w:proofErr w:type="gramEnd"/>
      <w:r>
        <w:t xml:space="preserve"> SRB between the MN and the UE with RLC bearers both in MCG and SCG.</w:t>
      </w:r>
    </w:p>
    <w:p w:rsidR="0027696C" w:rsidRDefault="008C43B6">
      <w:r>
        <w:rPr>
          <w:b/>
        </w:rPr>
        <w:t xml:space="preserve">User plane resource configuration: </w:t>
      </w:r>
      <w:r>
        <w:t xml:space="preserve">in </w:t>
      </w:r>
      <w:r>
        <w:t>MR-DC with 5GC, encompasses radio network resources and radio access resources related to either one or more PDU sessions, one or more QoS flows, one or more DRBs, or any combination thereof.</w:t>
      </w:r>
    </w:p>
    <w:p w:rsidR="0027696C" w:rsidRDefault="008C43B6">
      <w:r>
        <w:rPr>
          <w:b/>
        </w:rPr>
        <w:t xml:space="preserve">V2X </w:t>
      </w:r>
      <w:proofErr w:type="spellStart"/>
      <w:r>
        <w:rPr>
          <w:b/>
        </w:rPr>
        <w:t>sidelink</w:t>
      </w:r>
      <w:proofErr w:type="spellEnd"/>
      <w:r>
        <w:rPr>
          <w:b/>
        </w:rPr>
        <w:t xml:space="preserve"> communication</w:t>
      </w:r>
      <w:r>
        <w:t>: AS functionality enabling V2X Commun</w:t>
      </w:r>
      <w:r>
        <w:t>ication as defined in TS 23.285 [19], between nearby UEs, using E-UTRA technology but not traversing any network node.</w:t>
      </w: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27696C">
        <w:tc>
          <w:tcPr>
            <w:tcW w:w="5000" w:type="pct"/>
            <w:shd w:val="clear" w:color="auto" w:fill="FDE9D9"/>
            <w:vAlign w:val="center"/>
          </w:tcPr>
          <w:p w:rsidR="0027696C" w:rsidRDefault="002B278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w:t>
            </w:r>
            <w:r w:rsidR="008C43B6">
              <w:rPr>
                <w:color w:val="FF0000"/>
                <w:sz w:val="28"/>
                <w:szCs w:val="28"/>
                <w:lang w:eastAsia="zh-CN"/>
              </w:rPr>
              <w:t xml:space="preserve">OF </w:t>
            </w:r>
            <w:r>
              <w:rPr>
                <w:color w:val="FF0000"/>
                <w:sz w:val="28"/>
                <w:szCs w:val="28"/>
                <w:lang w:eastAsia="zh-CN"/>
              </w:rPr>
              <w:t xml:space="preserve">NEXT </w:t>
            </w:r>
            <w:r w:rsidR="008C43B6">
              <w:rPr>
                <w:color w:val="FF0000"/>
                <w:sz w:val="28"/>
                <w:szCs w:val="28"/>
                <w:lang w:eastAsia="zh-CN"/>
              </w:rPr>
              <w:t>CHANGE</w:t>
            </w:r>
          </w:p>
        </w:tc>
      </w:tr>
    </w:tbl>
    <w:p w:rsidR="002B2788" w:rsidRPr="006D47DA" w:rsidRDefault="002B2788" w:rsidP="002B2788">
      <w:pPr>
        <w:pStyle w:val="2"/>
      </w:pPr>
      <w:bookmarkStart w:id="5" w:name="_Toc37200989"/>
      <w:bookmarkStart w:id="6" w:name="_Toc46492855"/>
      <w:bookmarkStart w:id="7" w:name="_Toc52568386"/>
      <w:bookmarkStart w:id="8" w:name="_Toc109124671"/>
      <w:bookmarkStart w:id="9" w:name="_Toc5707112"/>
      <w:bookmarkStart w:id="10" w:name="_Toc20428260"/>
      <w:r w:rsidRPr="006D47DA">
        <w:t>13.2</w:t>
      </w:r>
      <w:r w:rsidRPr="006D47DA">
        <w:tab/>
      </w:r>
      <w:proofErr w:type="spellStart"/>
      <w:r w:rsidRPr="006D47DA">
        <w:t>Sidelink</w:t>
      </w:r>
      <w:bookmarkEnd w:id="5"/>
      <w:bookmarkEnd w:id="6"/>
      <w:bookmarkEnd w:id="7"/>
      <w:bookmarkEnd w:id="8"/>
      <w:proofErr w:type="spellEnd"/>
    </w:p>
    <w:p w:rsidR="002B2788" w:rsidRPr="006D47DA" w:rsidRDefault="002B2788" w:rsidP="002B2788">
      <w:r w:rsidRPr="006D47DA">
        <w:t xml:space="preserve">NR </w:t>
      </w:r>
      <w:proofErr w:type="spellStart"/>
      <w:r w:rsidRPr="006D47DA">
        <w:t>Sidelink</w:t>
      </w:r>
      <w:proofErr w:type="spellEnd"/>
      <w:r w:rsidRPr="006D47DA">
        <w:t xml:space="preserve"> Communication </w:t>
      </w:r>
      <w:del w:id="11" w:author="vivo" w:date="2022-09-30T16:59:00Z">
        <w:r w:rsidRPr="006D47DA" w:rsidDel="00B3788F">
          <w:delText xml:space="preserve">and </w:delText>
        </w:r>
      </w:del>
      <w:ins w:id="12" w:author="vivo" w:date="2022-09-30T16:59:00Z">
        <w:r w:rsidR="00B3788F">
          <w:t>,</w:t>
        </w:r>
      </w:ins>
      <w:r w:rsidRPr="006D47DA">
        <w:t xml:space="preserve">V2X </w:t>
      </w:r>
      <w:proofErr w:type="spellStart"/>
      <w:r w:rsidRPr="006D47DA">
        <w:t>Sidelink</w:t>
      </w:r>
      <w:proofErr w:type="spellEnd"/>
      <w:r w:rsidRPr="006D47DA">
        <w:t xml:space="preserve"> Communication </w:t>
      </w:r>
      <w:ins w:id="13" w:author="vivo" w:date="2022-09-30T16:59:00Z">
        <w:r w:rsidR="00B3788F">
          <w:t xml:space="preserve">and </w:t>
        </w:r>
        <w:r w:rsidR="00B3788F" w:rsidRPr="00B3788F">
          <w:t xml:space="preserve">NR </w:t>
        </w:r>
        <w:proofErr w:type="spellStart"/>
        <w:r w:rsidR="00B3788F" w:rsidRPr="00B3788F">
          <w:t>Sidelink</w:t>
        </w:r>
        <w:proofErr w:type="spellEnd"/>
        <w:r w:rsidR="00B3788F" w:rsidRPr="00B3788F">
          <w:t xml:space="preserve"> Discovery</w:t>
        </w:r>
        <w:r w:rsidR="00B3788F">
          <w:t xml:space="preserve"> </w:t>
        </w:r>
      </w:ins>
      <w:r w:rsidRPr="006D47DA">
        <w:t>cannot be configured in MR-DC in this release.</w:t>
      </w:r>
      <w:bookmarkEnd w:id="9"/>
      <w:bookmarkEnd w:id="10"/>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2B2788" w:rsidTr="0091663F">
        <w:tc>
          <w:tcPr>
            <w:tcW w:w="5000" w:type="pct"/>
            <w:shd w:val="clear" w:color="auto" w:fill="FDE9D9"/>
            <w:vAlign w:val="center"/>
          </w:tcPr>
          <w:p w:rsidR="002B2788" w:rsidRDefault="002B2788" w:rsidP="0091663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rsidR="0027696C" w:rsidRPr="002B2788" w:rsidRDefault="0027696C"/>
    <w:sectPr w:rsidR="0027696C" w:rsidRPr="002B278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43B6" w:rsidRDefault="008C43B6">
      <w:pPr>
        <w:spacing w:after="0"/>
      </w:pPr>
      <w:r>
        <w:separator/>
      </w:r>
    </w:p>
  </w:endnote>
  <w:endnote w:type="continuationSeparator" w:id="0">
    <w:p w:rsidR="008C43B6" w:rsidRDefault="008C43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43B6" w:rsidRDefault="008C43B6">
      <w:pPr>
        <w:spacing w:after="0"/>
      </w:pPr>
      <w:r>
        <w:separator/>
      </w:r>
    </w:p>
  </w:footnote>
  <w:footnote w:type="continuationSeparator" w:id="0">
    <w:p w:rsidR="008C43B6" w:rsidRDefault="008C43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96C" w:rsidRDefault="008C43B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96C" w:rsidRDefault="0027696C">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96C" w:rsidRDefault="008C43B6">
    <w:pPr>
      <w:pStyle w:val="af0"/>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696C" w:rsidRDefault="0027696C">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C60E7"/>
    <w:multiLevelType w:val="hybridMultilevel"/>
    <w:tmpl w:val="19B6D82C"/>
    <w:lvl w:ilvl="0" w:tplc="7F821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
    <w15:presenceInfo w15:providerId="None" w15:userId="vivo "/>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7BD"/>
    <w:rsid w:val="0008397A"/>
    <w:rsid w:val="00085906"/>
    <w:rsid w:val="000A6394"/>
    <w:rsid w:val="000B7FED"/>
    <w:rsid w:val="000C038A"/>
    <w:rsid w:val="000C6598"/>
    <w:rsid w:val="000D44B3"/>
    <w:rsid w:val="000E3DDD"/>
    <w:rsid w:val="000E634C"/>
    <w:rsid w:val="000F466A"/>
    <w:rsid w:val="000F47D2"/>
    <w:rsid w:val="00133086"/>
    <w:rsid w:val="00133743"/>
    <w:rsid w:val="0013427E"/>
    <w:rsid w:val="00135994"/>
    <w:rsid w:val="00145D43"/>
    <w:rsid w:val="00153B41"/>
    <w:rsid w:val="00180B4F"/>
    <w:rsid w:val="00192C46"/>
    <w:rsid w:val="001A08B3"/>
    <w:rsid w:val="001A3D03"/>
    <w:rsid w:val="001A7B60"/>
    <w:rsid w:val="001B2509"/>
    <w:rsid w:val="001B52F0"/>
    <w:rsid w:val="001B745B"/>
    <w:rsid w:val="001B74B6"/>
    <w:rsid w:val="001B7A65"/>
    <w:rsid w:val="001D02E5"/>
    <w:rsid w:val="001D5FEF"/>
    <w:rsid w:val="001E41F3"/>
    <w:rsid w:val="00206552"/>
    <w:rsid w:val="00210B0C"/>
    <w:rsid w:val="0026004D"/>
    <w:rsid w:val="00262779"/>
    <w:rsid w:val="002640DD"/>
    <w:rsid w:val="0026715F"/>
    <w:rsid w:val="00271A4F"/>
    <w:rsid w:val="00275D12"/>
    <w:rsid w:val="0027696C"/>
    <w:rsid w:val="00284FEB"/>
    <w:rsid w:val="002860C4"/>
    <w:rsid w:val="00290C29"/>
    <w:rsid w:val="0029138F"/>
    <w:rsid w:val="002B2788"/>
    <w:rsid w:val="002B5741"/>
    <w:rsid w:val="002D1627"/>
    <w:rsid w:val="002D3500"/>
    <w:rsid w:val="002E42B0"/>
    <w:rsid w:val="002E472E"/>
    <w:rsid w:val="002E51E7"/>
    <w:rsid w:val="00305409"/>
    <w:rsid w:val="003066D0"/>
    <w:rsid w:val="0033218F"/>
    <w:rsid w:val="003609EF"/>
    <w:rsid w:val="0036231A"/>
    <w:rsid w:val="00374DD4"/>
    <w:rsid w:val="003926F0"/>
    <w:rsid w:val="00396F98"/>
    <w:rsid w:val="003A21B5"/>
    <w:rsid w:val="003B5686"/>
    <w:rsid w:val="003B6C51"/>
    <w:rsid w:val="003B79DC"/>
    <w:rsid w:val="003C2978"/>
    <w:rsid w:val="003D163A"/>
    <w:rsid w:val="003E1A36"/>
    <w:rsid w:val="003E3B85"/>
    <w:rsid w:val="003F4B00"/>
    <w:rsid w:val="00410371"/>
    <w:rsid w:val="004173B0"/>
    <w:rsid w:val="00417F1B"/>
    <w:rsid w:val="0042019E"/>
    <w:rsid w:val="0042392B"/>
    <w:rsid w:val="004242F1"/>
    <w:rsid w:val="004A0C81"/>
    <w:rsid w:val="004A668A"/>
    <w:rsid w:val="004B75B7"/>
    <w:rsid w:val="004D1ABE"/>
    <w:rsid w:val="004D267B"/>
    <w:rsid w:val="004F0276"/>
    <w:rsid w:val="0050141B"/>
    <w:rsid w:val="005141D9"/>
    <w:rsid w:val="0051580D"/>
    <w:rsid w:val="005345AF"/>
    <w:rsid w:val="005362CB"/>
    <w:rsid w:val="00536B3D"/>
    <w:rsid w:val="005461A1"/>
    <w:rsid w:val="00547111"/>
    <w:rsid w:val="0056586C"/>
    <w:rsid w:val="00574917"/>
    <w:rsid w:val="005836DB"/>
    <w:rsid w:val="00592D74"/>
    <w:rsid w:val="005A1B14"/>
    <w:rsid w:val="005B2493"/>
    <w:rsid w:val="005C0D1C"/>
    <w:rsid w:val="005C5CB8"/>
    <w:rsid w:val="005D0216"/>
    <w:rsid w:val="005D484A"/>
    <w:rsid w:val="005E2C44"/>
    <w:rsid w:val="00602119"/>
    <w:rsid w:val="00621188"/>
    <w:rsid w:val="006257ED"/>
    <w:rsid w:val="00633EF1"/>
    <w:rsid w:val="00640044"/>
    <w:rsid w:val="00653DE4"/>
    <w:rsid w:val="00660268"/>
    <w:rsid w:val="00665C47"/>
    <w:rsid w:val="00677190"/>
    <w:rsid w:val="006851AC"/>
    <w:rsid w:val="00693842"/>
    <w:rsid w:val="00695808"/>
    <w:rsid w:val="00696753"/>
    <w:rsid w:val="006A2D45"/>
    <w:rsid w:val="006B46FB"/>
    <w:rsid w:val="006D5142"/>
    <w:rsid w:val="006E21FB"/>
    <w:rsid w:val="0072278D"/>
    <w:rsid w:val="00724B59"/>
    <w:rsid w:val="00740103"/>
    <w:rsid w:val="007468C4"/>
    <w:rsid w:val="00755AB9"/>
    <w:rsid w:val="00755DE3"/>
    <w:rsid w:val="00763974"/>
    <w:rsid w:val="007711E4"/>
    <w:rsid w:val="00792342"/>
    <w:rsid w:val="007977A8"/>
    <w:rsid w:val="007A707F"/>
    <w:rsid w:val="007B512A"/>
    <w:rsid w:val="007C2097"/>
    <w:rsid w:val="007D6A07"/>
    <w:rsid w:val="007F34DF"/>
    <w:rsid w:val="007F3989"/>
    <w:rsid w:val="007F49AD"/>
    <w:rsid w:val="007F7259"/>
    <w:rsid w:val="008040A8"/>
    <w:rsid w:val="008079D2"/>
    <w:rsid w:val="008279FA"/>
    <w:rsid w:val="0084369D"/>
    <w:rsid w:val="00853474"/>
    <w:rsid w:val="008626E7"/>
    <w:rsid w:val="00870EE7"/>
    <w:rsid w:val="008863B9"/>
    <w:rsid w:val="008A45A6"/>
    <w:rsid w:val="008C43B6"/>
    <w:rsid w:val="008D3CCC"/>
    <w:rsid w:val="008E4B5E"/>
    <w:rsid w:val="008E552A"/>
    <w:rsid w:val="008F2817"/>
    <w:rsid w:val="008F3082"/>
    <w:rsid w:val="008F3789"/>
    <w:rsid w:val="008F686C"/>
    <w:rsid w:val="009148DE"/>
    <w:rsid w:val="00941E30"/>
    <w:rsid w:val="00942A89"/>
    <w:rsid w:val="009777D9"/>
    <w:rsid w:val="00991B88"/>
    <w:rsid w:val="00997A3F"/>
    <w:rsid w:val="00997C9A"/>
    <w:rsid w:val="009A10A9"/>
    <w:rsid w:val="009A5753"/>
    <w:rsid w:val="009A579D"/>
    <w:rsid w:val="009B2DA1"/>
    <w:rsid w:val="009E2E13"/>
    <w:rsid w:val="009E3297"/>
    <w:rsid w:val="009F20AB"/>
    <w:rsid w:val="009F444A"/>
    <w:rsid w:val="009F734F"/>
    <w:rsid w:val="00A01BB3"/>
    <w:rsid w:val="00A0287D"/>
    <w:rsid w:val="00A127D0"/>
    <w:rsid w:val="00A2302D"/>
    <w:rsid w:val="00A246B6"/>
    <w:rsid w:val="00A30CC2"/>
    <w:rsid w:val="00A36D85"/>
    <w:rsid w:val="00A47E70"/>
    <w:rsid w:val="00A50CF0"/>
    <w:rsid w:val="00A5487F"/>
    <w:rsid w:val="00A56A29"/>
    <w:rsid w:val="00A7671C"/>
    <w:rsid w:val="00A772B6"/>
    <w:rsid w:val="00A843FE"/>
    <w:rsid w:val="00A94CE4"/>
    <w:rsid w:val="00AA2CBC"/>
    <w:rsid w:val="00AC36AA"/>
    <w:rsid w:val="00AC48B9"/>
    <w:rsid w:val="00AC5820"/>
    <w:rsid w:val="00AD1CD8"/>
    <w:rsid w:val="00B00D0B"/>
    <w:rsid w:val="00B066E6"/>
    <w:rsid w:val="00B142AB"/>
    <w:rsid w:val="00B22929"/>
    <w:rsid w:val="00B258BB"/>
    <w:rsid w:val="00B3788F"/>
    <w:rsid w:val="00B67B97"/>
    <w:rsid w:val="00B83390"/>
    <w:rsid w:val="00B968C8"/>
    <w:rsid w:val="00BA3EC5"/>
    <w:rsid w:val="00BA5085"/>
    <w:rsid w:val="00BA51D9"/>
    <w:rsid w:val="00BB5DFC"/>
    <w:rsid w:val="00BC3449"/>
    <w:rsid w:val="00BC51C4"/>
    <w:rsid w:val="00BD279D"/>
    <w:rsid w:val="00BD2AA3"/>
    <w:rsid w:val="00BD6BB8"/>
    <w:rsid w:val="00BE05B0"/>
    <w:rsid w:val="00BE0D90"/>
    <w:rsid w:val="00BE1BDB"/>
    <w:rsid w:val="00BE2512"/>
    <w:rsid w:val="00BF0055"/>
    <w:rsid w:val="00BF7A8B"/>
    <w:rsid w:val="00C060D3"/>
    <w:rsid w:val="00C14E34"/>
    <w:rsid w:val="00C3028F"/>
    <w:rsid w:val="00C47686"/>
    <w:rsid w:val="00C47F6A"/>
    <w:rsid w:val="00C50753"/>
    <w:rsid w:val="00C55785"/>
    <w:rsid w:val="00C66BA2"/>
    <w:rsid w:val="00C7164D"/>
    <w:rsid w:val="00C870F6"/>
    <w:rsid w:val="00C95985"/>
    <w:rsid w:val="00C977E2"/>
    <w:rsid w:val="00CB179C"/>
    <w:rsid w:val="00CB7681"/>
    <w:rsid w:val="00CC5026"/>
    <w:rsid w:val="00CC68D0"/>
    <w:rsid w:val="00CE13E7"/>
    <w:rsid w:val="00CF35BC"/>
    <w:rsid w:val="00D01E0B"/>
    <w:rsid w:val="00D03F9A"/>
    <w:rsid w:val="00D06D51"/>
    <w:rsid w:val="00D24991"/>
    <w:rsid w:val="00D26CE8"/>
    <w:rsid w:val="00D3664D"/>
    <w:rsid w:val="00D37836"/>
    <w:rsid w:val="00D50255"/>
    <w:rsid w:val="00D62AF1"/>
    <w:rsid w:val="00D65604"/>
    <w:rsid w:val="00D66520"/>
    <w:rsid w:val="00D84782"/>
    <w:rsid w:val="00D84AE9"/>
    <w:rsid w:val="00D94DD6"/>
    <w:rsid w:val="00DA0100"/>
    <w:rsid w:val="00DA27EB"/>
    <w:rsid w:val="00DA7E32"/>
    <w:rsid w:val="00DE34CF"/>
    <w:rsid w:val="00DF647D"/>
    <w:rsid w:val="00DF74CA"/>
    <w:rsid w:val="00E011C7"/>
    <w:rsid w:val="00E02720"/>
    <w:rsid w:val="00E03778"/>
    <w:rsid w:val="00E13F3D"/>
    <w:rsid w:val="00E2485F"/>
    <w:rsid w:val="00E262C8"/>
    <w:rsid w:val="00E34898"/>
    <w:rsid w:val="00E5543C"/>
    <w:rsid w:val="00E6368B"/>
    <w:rsid w:val="00E63A0E"/>
    <w:rsid w:val="00E65724"/>
    <w:rsid w:val="00E860A1"/>
    <w:rsid w:val="00E865FD"/>
    <w:rsid w:val="00EA58FC"/>
    <w:rsid w:val="00EB09B7"/>
    <w:rsid w:val="00EE7D7C"/>
    <w:rsid w:val="00EF30BC"/>
    <w:rsid w:val="00F057F8"/>
    <w:rsid w:val="00F24A9A"/>
    <w:rsid w:val="00F25D98"/>
    <w:rsid w:val="00F300FB"/>
    <w:rsid w:val="00F41EEE"/>
    <w:rsid w:val="00F57FBE"/>
    <w:rsid w:val="00FA6733"/>
    <w:rsid w:val="00FB6386"/>
    <w:rsid w:val="00FB68F8"/>
    <w:rsid w:val="00FD692E"/>
    <w:rsid w:val="00FE57A8"/>
    <w:rsid w:val="00FE7805"/>
    <w:rsid w:val="1D411BA9"/>
    <w:rsid w:val="5B9205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0AE83F"/>
  <w15:docId w15:val="{436005C2-AE84-4DA3-84A0-1CBF1EA00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qFormat="1"/>
    <w:lsdException w:name="Strong" w:qFormat="1"/>
    <w:lsdException w:name="Emphasis" w:uiPriority="20" w:qFormat="1"/>
    <w:lsdException w:name="Document Map" w:semiHidden="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a9">
    <w:name w:val="Body Text"/>
    <w:basedOn w:val="a"/>
    <w:link w:val="aa"/>
    <w:unhideWhenUsed/>
    <w:qFormat/>
    <w:pPr>
      <w:overflowPunct w:val="0"/>
      <w:autoSpaceDE w:val="0"/>
      <w:autoSpaceDN w:val="0"/>
      <w:adjustRightInd w:val="0"/>
      <w:spacing w:after="120"/>
    </w:pPr>
    <w:rPr>
      <w:rFonts w:eastAsia="Times New Roman"/>
      <w:lang w:eastAsia="ja-JP"/>
    </w:rPr>
  </w:style>
  <w:style w:type="paragraph" w:styleId="ab">
    <w:name w:val="Plain Text"/>
    <w:basedOn w:val="a"/>
    <w:link w:val="ac"/>
    <w:uiPriority w:val="99"/>
    <w:unhideWhenUsed/>
    <w:qFormat/>
    <w:pPr>
      <w:autoSpaceDN w:val="0"/>
      <w:spacing w:after="160" w:line="256" w:lineRule="auto"/>
    </w:pPr>
    <w:rPr>
      <w:rFonts w:ascii="Courier New" w:eastAsia="Calibri" w:hAnsi="Courier New"/>
      <w:sz w:val="22"/>
      <w:szCs w:val="22"/>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link w:val="af2"/>
    <w:qFormat/>
    <w:pPr>
      <w:widowControl w:val="0"/>
    </w:pPr>
    <w:rPr>
      <w:rFonts w:ascii="Arial" w:hAnsi="Arial"/>
      <w:b/>
      <w:sz w:val="18"/>
      <w:lang w:val="en-GB" w:eastAsia="en-US"/>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5">
    <w:name w:val="Normal (Web)"/>
    <w:basedOn w:val="a"/>
    <w:unhideWhenUsed/>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6">
    <w:name w:val="annotation subject"/>
    <w:basedOn w:val="a7"/>
    <w:next w:val="a7"/>
    <w:link w:val="af7"/>
    <w:qFormat/>
    <w:rPr>
      <w:b/>
      <w:bCs/>
    </w:rPr>
  </w:style>
  <w:style w:type="table" w:styleId="af8">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uiPriority w:val="99"/>
    <w:qFormat/>
    <w:rPr>
      <w:color w:val="800080"/>
      <w:u w:val="single"/>
    </w:rPr>
  </w:style>
  <w:style w:type="character" w:styleId="afa">
    <w:name w:val="Emphasis"/>
    <w:basedOn w:val="a0"/>
    <w:uiPriority w:val="20"/>
    <w:qFormat/>
    <w:rPr>
      <w:i/>
      <w:iCs/>
    </w:rPr>
  </w:style>
  <w:style w:type="character" w:styleId="afb">
    <w:name w:val="Hyperlink"/>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a">
    <w:name w:val="正文文本 字符"/>
    <w:basedOn w:val="a0"/>
    <w:link w:val="a9"/>
    <w:rPr>
      <w:rFonts w:ascii="Times New Roman" w:eastAsia="Times New Roman" w:hAnsi="Times New Roman"/>
      <w:lang w:val="en-GB" w:eastAsia="ja-JP"/>
    </w:rPr>
  </w:style>
  <w:style w:type="character" w:customStyle="1" w:styleId="ac">
    <w:name w:val="纯文本 字符"/>
    <w:basedOn w:val="a0"/>
    <w:link w:val="ab"/>
    <w:uiPriority w:val="99"/>
    <w:rPr>
      <w:rFonts w:ascii="Courier New" w:eastAsia="Calibri" w:hAnsi="Courier New"/>
      <w:sz w:val="22"/>
      <w:szCs w:val="22"/>
      <w:lang w:val="nb-NO" w:eastAsia="en-US"/>
    </w:rPr>
  </w:style>
  <w:style w:type="character" w:customStyle="1" w:styleId="ae">
    <w:name w:val="批注框文本 字符"/>
    <w:basedOn w:val="a0"/>
    <w:link w:val="ad"/>
    <w:semiHidden/>
    <w:rPr>
      <w:rFonts w:ascii="Tahoma" w:hAnsi="Tahoma" w:cs="Tahoma"/>
      <w:sz w:val="16"/>
      <w:szCs w:val="16"/>
      <w:lang w:val="en-GB" w:eastAsia="en-US"/>
    </w:rPr>
  </w:style>
  <w:style w:type="character" w:customStyle="1" w:styleId="af2">
    <w:name w:val="页眉 字符"/>
    <w:basedOn w:val="a0"/>
    <w:link w:val="af0"/>
    <w:qFormat/>
    <w:rPr>
      <w:rFonts w:ascii="Arial" w:hAnsi="Arial"/>
      <w:b/>
      <w:sz w:val="18"/>
      <w:lang w:val="en-GB" w:eastAsia="en-US"/>
    </w:rPr>
  </w:style>
  <w:style w:type="character" w:customStyle="1" w:styleId="af1">
    <w:name w:val="页脚 字符"/>
    <w:basedOn w:val="a0"/>
    <w:link w:val="af"/>
    <w:qFormat/>
    <w:rPr>
      <w:rFonts w:ascii="Arial" w:hAnsi="Arial"/>
      <w:b/>
      <w:i/>
      <w:sz w:val="18"/>
      <w:lang w:val="en-GB" w:eastAsia="en-US"/>
    </w:rPr>
  </w:style>
  <w:style w:type="character" w:customStyle="1" w:styleId="af4">
    <w:name w:val="脚注文本 字符"/>
    <w:basedOn w:val="a0"/>
    <w:link w:val="af3"/>
    <w:qFormat/>
    <w:rPr>
      <w:rFonts w:ascii="Times New Roman" w:hAnsi="Times New Roman"/>
      <w:sz w:val="16"/>
      <w:lang w:val="en-GB" w:eastAsia="en-US"/>
    </w:rPr>
  </w:style>
  <w:style w:type="character" w:customStyle="1" w:styleId="af7">
    <w:name w:val="批注主题 字符"/>
    <w:basedOn w:val="a8"/>
    <w:link w:val="af6"/>
    <w:qFormat/>
    <w:rPr>
      <w:rFonts w:ascii="Times New Roman" w:hAnsi="Times New Roman"/>
      <w:b/>
      <w:bCs/>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a3"/>
    <w:link w:val="B1Char1"/>
    <w:qFormat/>
  </w:style>
  <w:style w:type="character" w:customStyle="1" w:styleId="B1Char1">
    <w:name w:val="B1 Char1"/>
    <w:link w:val="B1"/>
    <w:qFormat/>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42"/>
    <w:link w:val="B4Char"/>
    <w:qFormat/>
  </w:style>
  <w:style w:type="character" w:customStyle="1" w:styleId="B4Char">
    <w:name w:val="B4 Char"/>
    <w:link w:val="B4"/>
    <w:qFormat/>
    <w:rPr>
      <w:rFonts w:ascii="Times New Roman" w:hAnsi="Times New Roman"/>
      <w:lang w:val="en-GB" w:eastAsia="en-US"/>
    </w:rPr>
  </w:style>
  <w:style w:type="paragraph" w:customStyle="1" w:styleId="B5">
    <w:name w:val="B5"/>
    <w:basedOn w:val="52"/>
    <w:link w:val="B5Char"/>
    <w:qFormat/>
  </w:style>
  <w:style w:type="character" w:customStyle="1" w:styleId="B5Char">
    <w:name w:val="B5 Char"/>
    <w:link w:val="B5"/>
    <w:qFormat/>
    <w:rPr>
      <w:rFonts w:ascii="Times New Roman" w:hAnsi="Times New Roman"/>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rPr>
      <w:rFonts w:ascii="Times New Roman" w:eastAsia="MS Mincho" w:hAnsi="Times New Roman"/>
      <w:lang w:val="zh-CN" w:eastAsia="zh-CN"/>
    </w:rPr>
  </w:style>
  <w:style w:type="paragraph" w:customStyle="1" w:styleId="12">
    <w:name w:val="修订1"/>
    <w:hidden/>
    <w:uiPriority w:val="99"/>
    <w:semiHidden/>
    <w:qFormat/>
    <w:rPr>
      <w:rFonts w:ascii="Times New Roman" w:eastAsia="MS Mincho" w:hAnsi="Times New Roman"/>
      <w:lang w:val="en-GB" w:eastAsia="en-US"/>
    </w:rPr>
  </w:style>
  <w:style w:type="paragraph" w:styleId="afe">
    <w:name w:val="List Paragraph"/>
    <w:basedOn w:val="a"/>
    <w:link w:val="aff"/>
    <w:uiPriority w:val="34"/>
    <w:qFormat/>
    <w:pPr>
      <w:ind w:left="720"/>
      <w:contextualSpacing/>
    </w:pPr>
    <w:rPr>
      <w:rFonts w:eastAsia="Times New Roman"/>
    </w:rPr>
  </w:style>
  <w:style w:type="character" w:customStyle="1" w:styleId="aff">
    <w:name w:val="列表段落 字符"/>
    <w:basedOn w:val="a0"/>
    <w:link w:val="afe"/>
    <w:uiPriority w:val="34"/>
    <w:qFormat/>
    <w:locked/>
    <w:rPr>
      <w:rFonts w:ascii="Times New Roman" w:eastAsia="Times New Roman" w:hAnsi="Times New Roman"/>
      <w:lang w:val="en-GB" w:eastAsia="en-US"/>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rPr>
      <w:rFonts w:ascii="Times New Roman" w:hAnsi="Times New Roman"/>
      <w:lang w:val="en-GB" w:eastAsia="en-US"/>
    </w:rPr>
  </w:style>
  <w:style w:type="character" w:customStyle="1" w:styleId="4Char1">
    <w:name w:val="标题 4 Char1"/>
    <w:basedOn w:val="a0"/>
    <w:semiHidden/>
    <w:qFormat/>
    <w:rPr>
      <w:rFonts w:ascii="Calibri Light" w:eastAsia="等线 Light" w:hAnsi="Calibri Light" w:cs="Times New Roman"/>
      <w:i/>
      <w:iCs/>
      <w:color w:val="2F5496"/>
      <w:lang w:val="en-GB" w:eastAsia="ja-JP"/>
    </w:rPr>
  </w:style>
  <w:style w:type="character" w:customStyle="1" w:styleId="Char1">
    <w:name w:val="页眉 Char1"/>
    <w:basedOn w:val="a0"/>
    <w:semiHidden/>
    <w:qFormat/>
    <w:rPr>
      <w:rFonts w:ascii="Times New Roman" w:eastAsia="Times New Roman" w:hAnsi="Times New Roman"/>
      <w:lang w:val="en-GB" w:eastAsia="ja-JP"/>
    </w:rPr>
  </w:style>
  <w:style w:type="paragraph" w:customStyle="1" w:styleId="Revision1">
    <w:name w:val="Revision1"/>
    <w:uiPriority w:val="99"/>
    <w:semiHidden/>
    <w:qFormat/>
    <w:pPr>
      <w:autoSpaceDN w:val="0"/>
      <w:spacing w:after="160" w:line="256" w:lineRule="auto"/>
    </w:pPr>
    <w:rPr>
      <w:rFonts w:ascii="Times New Roman" w:eastAsia="MS Mincho" w:hAnsi="Times New Roman"/>
      <w:lang w:val="en-GB" w:eastAsia="en-US"/>
    </w:rPr>
  </w:style>
  <w:style w:type="paragraph" w:customStyle="1" w:styleId="B9">
    <w:name w:val="B9"/>
    <w:basedOn w:val="B8"/>
    <w:qFormat/>
    <w:pPr>
      <w:ind w:left="2836"/>
      <w:textAlignment w:val="auto"/>
    </w:pPr>
    <w:rPr>
      <w:rFonts w:eastAsia="Times New Roman"/>
      <w:lang w:val="en-US" w:eastAsia="ja-JP"/>
    </w:rPr>
  </w:style>
  <w:style w:type="character" w:customStyle="1" w:styleId="B10Char">
    <w:name w:val="B10 Char"/>
    <w:basedOn w:val="B5Char"/>
    <w:link w:val="B10"/>
    <w:locked/>
    <w:rPr>
      <w:rFonts w:ascii="Times New Roman" w:eastAsia="Times New Roman" w:hAnsi="Times New Roman"/>
      <w:lang w:val="en-GB" w:eastAsia="ja-JP"/>
    </w:rPr>
  </w:style>
  <w:style w:type="paragraph" w:customStyle="1" w:styleId="B10">
    <w:name w:val="B10"/>
    <w:basedOn w:val="B5"/>
    <w:link w:val="B10Char"/>
    <w:qFormat/>
    <w:pPr>
      <w:overflowPunct w:val="0"/>
      <w:autoSpaceDE w:val="0"/>
      <w:autoSpaceDN w:val="0"/>
      <w:adjustRightInd w:val="0"/>
      <w:ind w:left="3119"/>
    </w:pPr>
    <w:rPr>
      <w:rFonts w:eastAsia="Times New Roman"/>
      <w:lang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9"/>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qFormat/>
  </w:style>
  <w:style w:type="character" w:customStyle="1" w:styleId="CharChar3">
    <w:name w:val="Char Char3"/>
    <w:qFormat/>
    <w:rPr>
      <w:rFonts w:ascii="Courier New" w:hAnsi="Courier New" w:cs="Courier New" w:hint="default"/>
      <w:lang w:val="nb-NO"/>
    </w:rPr>
  </w:style>
  <w:style w:type="character" w:customStyle="1" w:styleId="fontstyle01">
    <w:name w:val="fontstyle01"/>
    <w:basedOn w:val="a0"/>
    <w:rPr>
      <w:rFonts w:ascii="TimesNewRomanPSMT" w:eastAsia="TimesNewRomanPSMT" w:hAnsi="TimesNewRomanPSMT" w:hint="default"/>
      <w:color w:val="000000"/>
      <w:sz w:val="20"/>
      <w:szCs w:val="20"/>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375838">
      <w:bodyDiv w:val="1"/>
      <w:marLeft w:val="0"/>
      <w:marRight w:val="0"/>
      <w:marTop w:val="0"/>
      <w:marBottom w:val="0"/>
      <w:divBdr>
        <w:top w:val="none" w:sz="0" w:space="0" w:color="auto"/>
        <w:left w:val="none" w:sz="0" w:space="0" w:color="auto"/>
        <w:bottom w:val="none" w:sz="0" w:space="0" w:color="auto"/>
        <w:right w:val="none" w:sz="0" w:space="0" w:color="auto"/>
      </w:divBdr>
    </w:div>
    <w:div w:id="1411854615">
      <w:bodyDiv w:val="1"/>
      <w:marLeft w:val="0"/>
      <w:marRight w:val="0"/>
      <w:marTop w:val="0"/>
      <w:marBottom w:val="0"/>
      <w:divBdr>
        <w:top w:val="none" w:sz="0" w:space="0" w:color="auto"/>
        <w:left w:val="none" w:sz="0" w:space="0" w:color="auto"/>
        <w:bottom w:val="none" w:sz="0" w:space="0" w:color="auto"/>
        <w:right w:val="none" w:sz="0" w:space="0" w:color="auto"/>
      </w:divBdr>
    </w:div>
    <w:div w:id="15557778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C3EE13-40E0-4084-AEAD-A603533D1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4</Pages>
  <Words>1304</Words>
  <Characters>7435</Characters>
  <Application>Microsoft Office Word</Application>
  <DocSecurity>0</DocSecurity>
  <Lines>61</Lines>
  <Paragraphs>17</Paragraphs>
  <ScaleCrop>false</ScaleCrop>
  <Company>3GPP Support Team</Company>
  <LinksUpToDate>false</LinksUpToDate>
  <CharactersWithSpaces>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99</cp:revision>
  <cp:lastPrinted>2411-12-31T15:59:00Z</cp:lastPrinted>
  <dcterms:created xsi:type="dcterms:W3CDTF">2022-09-01T08:32:00Z</dcterms:created>
  <dcterms:modified xsi:type="dcterms:W3CDTF">2022-09-30T09:04:00Z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(3)GU5SYZcw71yV46PpD5t6VFjBqPSCGpdF0ptXgatJBxV79VugHb3AdT+oO/3R5zhHdixqGOro
060YObriz+wJy7cPEp8kO7k6zXC0FYug+mP6jPfnhIVW5JGUZ5k6xPWtPvucCz62NDz+bVX0
EZyDFoFVEm7co8PpROCGf4S1ljN+8uXqj12OYVsu6sjdUqjKJN06tK6p2lp8wBZY+8sEKrSh
T78BAu224KSuafAXlk</vt:lpwstr>
  </property>
  <property fmtid="{D5CDD505-2E9C-101B-9397-08002B2CF9AE}" pid="22" name="_2015_ms_pID_7253431">
    <vt:lpwstr>ftR6WzfcQlsI10WuMiAF4q91+KQ4XZ+01woZEjdQm0OHAQ4/JHNfFV
7nrPo2a9SnN35vLaoo0t+CzOKgjSIqcql1L+XvRM8gDgH3KAUZFs49YBm704R7qgP2fNVHpc
wkHKIozTMUGzRxrcCNxn9jiOl24cIxhUPXYJfFuclnnZIDXC9QdR5+vTgQs6NxJoz0grpcNh
ip2k4wHetN9v51iF96reCrI2OWuNJjwR/Z2x</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1659516855</vt:lpwstr>
  </property>
  <property fmtid="{D5CDD505-2E9C-101B-9397-08002B2CF9AE}" pid="28" name="KSOProductBuildVer">
    <vt:lpwstr>2052-11.1.0.11194</vt:lpwstr>
  </property>
  <property fmtid="{D5CDD505-2E9C-101B-9397-08002B2CF9AE}" pid="29" name="ICV">
    <vt:lpwstr>AB9AE0E07CB7484783C279D38B34349E</vt:lpwstr>
  </property>
</Properties>
</file>